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Default="00012513" w:rsidP="003855CD">
      <w:pPr>
        <w:pStyle w:val="CRCoverPage"/>
        <w:tabs>
          <w:tab w:val="right" w:pos="9639"/>
        </w:tabs>
        <w:spacing w:after="0"/>
        <w:rPr>
          <w:b/>
          <w:i/>
          <w:noProof/>
          <w:sz w:val="28"/>
        </w:rPr>
      </w:pPr>
      <w:bookmarkStart w:id="0" w:name="_Toc523909355"/>
      <w:r>
        <w:rPr>
          <w:b/>
          <w:noProof/>
          <w:sz w:val="24"/>
        </w:rPr>
        <w:t>3GPP TSG-RAN4 Meeting #89</w:t>
      </w:r>
      <w:r w:rsidR="003855CD">
        <w:rPr>
          <w:b/>
          <w:i/>
          <w:noProof/>
          <w:sz w:val="24"/>
        </w:rPr>
        <w:t xml:space="preserve"> </w:t>
      </w:r>
      <w:r w:rsidR="003855CD">
        <w:rPr>
          <w:b/>
          <w:i/>
          <w:noProof/>
          <w:sz w:val="28"/>
        </w:rPr>
        <w:tab/>
      </w:r>
      <w:r w:rsidR="003855CD" w:rsidRPr="004806FB">
        <w:rPr>
          <w:b/>
          <w:noProof/>
          <w:sz w:val="28"/>
        </w:rPr>
        <w:t>R4-</w:t>
      </w:r>
      <w:r w:rsidR="008029EB" w:rsidRPr="004806FB">
        <w:rPr>
          <w:b/>
          <w:noProof/>
          <w:sz w:val="28"/>
        </w:rPr>
        <w:t>181</w:t>
      </w:r>
      <w:r w:rsidR="006C61B7" w:rsidRPr="006C61B7">
        <w:rPr>
          <w:b/>
          <w:noProof/>
          <w:sz w:val="28"/>
        </w:rPr>
        <w:t>4823</w:t>
      </w:r>
    </w:p>
    <w:p w:rsidR="00700C5C" w:rsidRPr="003D1413" w:rsidRDefault="00012513" w:rsidP="003855CD">
      <w:pPr>
        <w:pStyle w:val="CRCoverPage"/>
        <w:outlineLvl w:val="0"/>
        <w:rPr>
          <w:rFonts w:cs="Arial"/>
          <w:b/>
          <w:noProof/>
          <w:sz w:val="24"/>
        </w:rPr>
      </w:pPr>
      <w:r>
        <w:rPr>
          <w:b/>
          <w:noProof/>
          <w:sz w:val="24"/>
        </w:rPr>
        <w:t>Spokane</w:t>
      </w:r>
      <w:r w:rsidR="003855CD">
        <w:rPr>
          <w:b/>
          <w:noProof/>
          <w:sz w:val="24"/>
        </w:rPr>
        <w:t xml:space="preserve">, </w:t>
      </w:r>
      <w:r>
        <w:rPr>
          <w:b/>
          <w:noProof/>
          <w:sz w:val="24"/>
        </w:rPr>
        <w:t>US</w:t>
      </w:r>
      <w:r w:rsidR="003855CD">
        <w:rPr>
          <w:b/>
          <w:noProof/>
          <w:sz w:val="24"/>
        </w:rPr>
        <w:t xml:space="preserve">, </w:t>
      </w:r>
      <w:r>
        <w:rPr>
          <w:b/>
          <w:noProof/>
          <w:sz w:val="24"/>
        </w:rPr>
        <w:t>12</w:t>
      </w:r>
      <w:r w:rsidR="003855CD">
        <w:rPr>
          <w:b/>
          <w:noProof/>
          <w:sz w:val="24"/>
        </w:rPr>
        <w:t xml:space="preserve"> – 1</w:t>
      </w:r>
      <w:r>
        <w:rPr>
          <w:b/>
          <w:noProof/>
          <w:sz w:val="24"/>
        </w:rPr>
        <w:t>6</w:t>
      </w:r>
      <w:r w:rsidR="003855CD">
        <w:rPr>
          <w:b/>
          <w:noProof/>
          <w:sz w:val="24"/>
        </w:rPr>
        <w:t xml:space="preserve"> </w:t>
      </w:r>
      <w:r>
        <w:rPr>
          <w:b/>
          <w:noProof/>
          <w:sz w:val="24"/>
        </w:rPr>
        <w:t>Nov</w:t>
      </w:r>
      <w:r w:rsidR="003855CD">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8979F5">
            <w:pPr>
              <w:pStyle w:val="CRCoverPage"/>
              <w:spacing w:after="0"/>
              <w:jc w:val="center"/>
              <w:rPr>
                <w:noProof/>
              </w:rPr>
            </w:pPr>
            <w:r>
              <w:rPr>
                <w:b/>
                <w:noProof/>
                <w:sz w:val="32"/>
              </w:rPr>
              <w:t>15.</w:t>
            </w:r>
            <w:r w:rsidR="008979F5">
              <w:rPr>
                <w:b/>
                <w:noProof/>
                <w:sz w:val="32"/>
              </w:rPr>
              <w:t>3</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1667BB">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Accu</w:t>
            </w:r>
            <w:r w:rsidR="001667BB">
              <w:rPr>
                <w:noProof/>
              </w:rPr>
              <w:t>r</w:t>
            </w:r>
            <w:r w:rsidR="00715F91">
              <w:rPr>
                <w:noProof/>
              </w:rPr>
              <w:t xml:space="preserve">acy </w:t>
            </w:r>
            <w:r w:rsidR="00700C5C">
              <w:rPr>
                <w:noProof/>
              </w:rPr>
              <w:t>Test Cases</w:t>
            </w:r>
            <w:r w:rsidR="005F7D10">
              <w:rPr>
                <w:noProof/>
              </w:rPr>
              <w:t xml:space="preserve"> for </w:t>
            </w:r>
            <w:r w:rsidR="00BE0558">
              <w:rPr>
                <w:noProof/>
              </w:rPr>
              <w:t xml:space="preserve">EN-DC </w:t>
            </w:r>
            <w:r w:rsidR="005F7D10">
              <w:rPr>
                <w:noProof/>
              </w:rPr>
              <w:t>FR1 (</w:t>
            </w:r>
            <w:r w:rsidR="00EC402F">
              <w:rPr>
                <w:noProof/>
              </w:rPr>
              <w:t xml:space="preserve">section </w:t>
            </w:r>
            <w:r w:rsidR="005F7D10">
              <w:rPr>
                <w:noProof/>
              </w:rPr>
              <w:t>A.4.</w:t>
            </w:r>
            <w:r w:rsidR="00EC402F">
              <w:rPr>
                <w:noProof/>
              </w:rPr>
              <w:t>7</w:t>
            </w:r>
            <w:r w:rsidR="00AB2007">
              <w:rPr>
                <w:noProof/>
              </w:rPr>
              <w:t>.2</w:t>
            </w:r>
            <w:r w:rsidR="005F7D10">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012513">
            <w:pPr>
              <w:pStyle w:val="CRCoverPage"/>
              <w:spacing w:after="0"/>
              <w:ind w:left="100"/>
              <w:rPr>
                <w:noProof/>
              </w:rPr>
            </w:pPr>
            <w:r>
              <w:rPr>
                <w:noProof/>
              </w:rPr>
              <w:t>2018-</w:t>
            </w:r>
            <w:r w:rsidR="00012513">
              <w:rPr>
                <w:noProof/>
              </w:rPr>
              <w:t>11-02</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012513"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700C5C" w:rsidP="001667BB">
            <w:pPr>
              <w:pStyle w:val="CRCoverPage"/>
              <w:spacing w:after="0"/>
              <w:ind w:left="100"/>
              <w:rPr>
                <w:noProof/>
              </w:rPr>
            </w:pPr>
            <w:r>
              <w:rPr>
                <w:noProof/>
              </w:rPr>
              <w:t xml:space="preserve">There are no </w:t>
            </w:r>
            <w:r w:rsidR="001667BB">
              <w:rPr>
                <w:noProof/>
              </w:rPr>
              <w:t xml:space="preserve">test </w:t>
            </w:r>
            <w:r w:rsidR="00877FD5">
              <w:rPr>
                <w:noProof/>
              </w:rPr>
              <w:t>parameters for Test3</w:t>
            </w:r>
            <w:r w:rsidR="001667BB">
              <w:rPr>
                <w:noProof/>
              </w:rPr>
              <w:t xml:space="preserve"> and antenna configuration.</w:t>
            </w:r>
            <w:bookmarkStart w:id="3" w:name="_GoBack"/>
            <w:bookmarkEnd w:id="3"/>
            <w:r>
              <w:rPr>
                <w:noProof/>
              </w:rPr>
              <w:tab/>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700C5C" w:rsidP="0031440F">
            <w:pPr>
              <w:pStyle w:val="CRCoverPage"/>
              <w:spacing w:after="0"/>
              <w:ind w:left="100"/>
              <w:rPr>
                <w:noProof/>
              </w:rPr>
            </w:pPr>
            <w:r>
              <w:rPr>
                <w:noProof/>
              </w:rPr>
              <w:t xml:space="preserve">Add </w:t>
            </w:r>
            <w:r w:rsidR="0031440F">
              <w:rPr>
                <w:noProof/>
              </w:rPr>
              <w:t>test parameters for Test 3 and revise some parameters for Test 2</w:t>
            </w:r>
            <w:r w:rsidR="00B76A7B">
              <w:rPr>
                <w:noProof/>
              </w:rPr>
              <w:t>. Add antenna configuration.</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r>
              <w:rPr>
                <w:noProof/>
              </w:rPr>
              <w:t xml:space="preserve">Intra-frequency SS-RSRQ </w:t>
            </w:r>
            <w:r w:rsidR="00715F91">
              <w:rPr>
                <w:noProof/>
              </w:rPr>
              <w:t xml:space="preserve">accuracy </w:t>
            </w:r>
            <w:r>
              <w:rPr>
                <w:noProof/>
              </w:rPr>
              <w:t>requirements</w:t>
            </w:r>
            <w:r w:rsidR="0031440F">
              <w:rPr>
                <w:noProof/>
              </w:rPr>
              <w:t xml:space="preserve"> for Test 3</w:t>
            </w:r>
            <w:r>
              <w:rPr>
                <w:noProof/>
              </w:rPr>
              <w:t xml:space="preserve"> can not be verified.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012513">
            <w:pPr>
              <w:pStyle w:val="CRCoverPage"/>
              <w:spacing w:after="0"/>
              <w:ind w:left="100"/>
              <w:rPr>
                <w:noProof/>
              </w:rPr>
            </w:pPr>
            <w:r>
              <w:rPr>
                <w:noProof/>
              </w:rPr>
              <w:t>A.4.7.2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700C5C" w:rsidRDefault="00700C5C" w:rsidP="00700C5C">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sidRPr="00AD6CF3">
        <w:rPr>
          <w:rFonts w:eastAsiaTheme="minorEastAsia"/>
          <w:b/>
          <w:color w:val="00B0F0"/>
          <w:sz w:val="24"/>
          <w:lang w:eastAsia="ko-KR"/>
        </w:rPr>
        <w:t>&lt;&lt; Start of Change 1&gt;&gt;</w:t>
      </w:r>
      <w:r w:rsidRPr="00AD6CF3">
        <w:rPr>
          <w:rFonts w:eastAsiaTheme="minorEastAsia" w:hint="eastAsia"/>
          <w:b/>
          <w:color w:val="00B0F0"/>
          <w:sz w:val="24"/>
          <w:lang w:eastAsia="ko-KR"/>
        </w:rPr>
        <w:t xml:space="preserve"> -----</w:t>
      </w:r>
    </w:p>
    <w:p w:rsidR="00012513" w:rsidRDefault="00012513" w:rsidP="00A747E4">
      <w:pPr>
        <w:rPr>
          <w:rFonts w:eastAsiaTheme="minorEastAsia"/>
          <w:b/>
          <w:color w:val="00B0F0"/>
          <w:sz w:val="24"/>
          <w:lang w:eastAsia="ko-KR"/>
        </w:rPr>
      </w:pPr>
    </w:p>
    <w:p w:rsidR="00A747E4" w:rsidRDefault="00A747E4" w:rsidP="00A747E4">
      <w:pPr>
        <w:pStyle w:val="3"/>
        <w:rPr>
          <w:lang w:eastAsia="zh-CN"/>
        </w:rPr>
      </w:pPr>
      <w:bookmarkStart w:id="4" w:name="_Toc526331846"/>
      <w:r w:rsidRPr="00D76831">
        <w:t>A.4.7.2</w:t>
      </w:r>
      <w:r w:rsidRPr="00D76831">
        <w:tab/>
        <w:t>SS-RSRQ</w:t>
      </w:r>
      <w:bookmarkEnd w:id="4"/>
    </w:p>
    <w:p w:rsidR="00A747E4" w:rsidRPr="00A747E4" w:rsidRDefault="00A747E4" w:rsidP="00A747E4">
      <w:pPr>
        <w:pStyle w:val="5"/>
        <w:ind w:leftChars="0" w:left="1417" w:hangingChars="644" w:hanging="1417"/>
        <w:rPr>
          <w:ins w:id="5" w:author="황진엽/책임연구원/차세대표준(연)CAS팀(jinyup.hwang@lge.com)" w:date="2018-09-14T09:52:00Z"/>
          <w:rFonts w:ascii="Arial" w:hAnsi="Arial" w:cs="Arial"/>
          <w:snapToGrid w:val="0"/>
          <w:sz w:val="22"/>
          <w:szCs w:val="22"/>
        </w:rPr>
      </w:pPr>
      <w:ins w:id="6" w:author="황진엽/책임연구원/차세대표준(연)CAS팀(jinyup.hwang@lge.com)" w:date="2018-09-14T09:52:00Z">
        <w:r w:rsidRPr="00A747E4">
          <w:rPr>
            <w:rFonts w:ascii="Arial" w:hAnsi="Arial" w:cs="Arial"/>
            <w:snapToGrid w:val="0"/>
            <w:sz w:val="22"/>
            <w:szCs w:val="22"/>
          </w:rPr>
          <w:t>A.4.7.2.1</w:t>
        </w:r>
        <w:r w:rsidRPr="00A747E4">
          <w:rPr>
            <w:rFonts w:ascii="Arial" w:hAnsi="Arial" w:cs="Arial"/>
            <w:snapToGrid w:val="0"/>
            <w:sz w:val="22"/>
            <w:szCs w:val="22"/>
          </w:rPr>
          <w:tab/>
          <w:t>Intra-frequency case</w:t>
        </w:r>
      </w:ins>
    </w:p>
    <w:p w:rsidR="00A747E4" w:rsidRPr="00A747E4" w:rsidRDefault="00A747E4" w:rsidP="00A747E4">
      <w:pPr>
        <w:pStyle w:val="6"/>
        <w:ind w:leftChars="0" w:left="1701" w:hangingChars="773" w:hanging="1701"/>
        <w:rPr>
          <w:ins w:id="7" w:author="황진엽/책임연구원/차세대표준(연)CAS팀(jinyup.hwang@lge.com)" w:date="2018-09-14T09:52:00Z"/>
          <w:rFonts w:ascii="Arial" w:hAnsi="Arial" w:cs="Arial"/>
          <w:b w:val="0"/>
          <w:snapToGrid w:val="0"/>
          <w:sz w:val="22"/>
          <w:szCs w:val="22"/>
        </w:rPr>
      </w:pPr>
      <w:ins w:id="8" w:author="황진엽/책임연구원/차세대표준(연)CAS팀(jinyup.hwang@lge.com)" w:date="2018-09-14T09:52:00Z">
        <w:r w:rsidRPr="00A747E4">
          <w:rPr>
            <w:rFonts w:ascii="Arial" w:hAnsi="Arial" w:cs="Arial"/>
            <w:b w:val="0"/>
            <w:snapToGrid w:val="0"/>
            <w:sz w:val="22"/>
            <w:szCs w:val="22"/>
          </w:rPr>
          <w:t>A.4.7.2.1.1</w:t>
        </w:r>
        <w:r w:rsidRPr="00A747E4">
          <w:rPr>
            <w:rFonts w:ascii="Arial" w:hAnsi="Arial" w:cs="Arial"/>
            <w:b w:val="0"/>
            <w:snapToGrid w:val="0"/>
            <w:sz w:val="22"/>
            <w:szCs w:val="22"/>
          </w:rPr>
          <w:tab/>
          <w:t>Test Purpose and Environment</w:t>
        </w:r>
      </w:ins>
    </w:p>
    <w:p w:rsidR="00A747E4" w:rsidRDefault="00A747E4" w:rsidP="00A747E4">
      <w:pPr>
        <w:rPr>
          <w:ins w:id="9" w:author="황진엽/책임연구원/차세대표준(연)CAS팀(jinyup.hwang@lge.com)" w:date="2018-09-14T09:52:00Z"/>
          <w:rFonts w:eastAsiaTheme="minorEastAsia"/>
          <w:lang w:eastAsia="ko-KR"/>
        </w:rPr>
      </w:pPr>
      <w:ins w:id="10" w:author="황진엽/책임연구원/차세대표준(연)CAS팀(jinyup.hwang@lge.com)" w:date="2018-09-14T09:52:00Z">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10.1.7.1.1.</w:t>
        </w:r>
      </w:ins>
    </w:p>
    <w:p w:rsidR="00A747E4" w:rsidRPr="00A747E4" w:rsidRDefault="00A747E4" w:rsidP="00A747E4">
      <w:pPr>
        <w:pStyle w:val="6"/>
        <w:ind w:leftChars="0" w:left="1701" w:hangingChars="773" w:hanging="1701"/>
        <w:rPr>
          <w:ins w:id="11" w:author="황진엽/책임연구원/차세대표준(연)CAS팀(jinyup.hwang@lge.com)" w:date="2018-09-14T09:52:00Z"/>
          <w:rFonts w:ascii="Arial" w:hAnsi="Arial" w:cs="Arial"/>
          <w:b w:val="0"/>
          <w:snapToGrid w:val="0"/>
          <w:sz w:val="22"/>
          <w:szCs w:val="22"/>
        </w:rPr>
      </w:pPr>
      <w:ins w:id="12" w:author="황진엽/책임연구원/차세대표준(연)CAS팀(jinyup.hwang@lge.com)" w:date="2018-09-14T09:52:00Z">
        <w:r w:rsidRPr="00A747E4">
          <w:rPr>
            <w:rFonts w:ascii="Arial" w:hAnsi="Arial" w:cs="Arial"/>
            <w:b w:val="0"/>
            <w:snapToGrid w:val="0"/>
            <w:sz w:val="22"/>
            <w:szCs w:val="22"/>
          </w:rPr>
          <w:t>A.4.7.2.1.2</w:t>
        </w:r>
        <w:r w:rsidRPr="00A747E4">
          <w:rPr>
            <w:rFonts w:ascii="Arial" w:hAnsi="Arial" w:cs="Arial"/>
            <w:b w:val="0"/>
            <w:snapToGrid w:val="0"/>
            <w:sz w:val="22"/>
            <w:szCs w:val="22"/>
          </w:rPr>
          <w:tab/>
          <w:t>Test Parameters</w:t>
        </w:r>
      </w:ins>
    </w:p>
    <w:p w:rsidR="00A747E4" w:rsidRPr="006B5E11" w:rsidRDefault="00A747E4" w:rsidP="00A747E4">
      <w:pPr>
        <w:rPr>
          <w:ins w:id="13" w:author="황진엽/책임연구원/차세대표준(연)CAS팀(jinyup.hwang@lge.com)" w:date="2018-09-14T09:52:00Z"/>
          <w:rFonts w:eastAsiaTheme="minorEastAsia"/>
          <w:lang w:eastAsia="ko-KR"/>
        </w:rPr>
      </w:pPr>
      <w:ins w:id="14" w:author="황진엽/책임연구원/차세대표준(연)CAS팀(jinyup.hwang@lge.com)" w:date="2018-09-14T09:52:00Z">
        <w:r>
          <w:rPr>
            <w:rFonts w:eastAsiaTheme="minorEastAsia" w:hint="eastAsia"/>
            <w:lang w:eastAsia="ko-KR"/>
          </w:rPr>
          <w:t xml:space="preserve">In this test case all cells are on the same carrier frequency. </w:t>
        </w:r>
      </w:ins>
      <w:ins w:id="15" w:author="황진엽/책임연구원/차세대표준(연)CAS팀(jinyup.hwang@lge.com)" w:date="2018-10-11T17:26:00Z">
        <w:r>
          <w:rPr>
            <w:rFonts w:eastAsiaTheme="minorEastAsia"/>
            <w:lang w:eastAsia="ko-KR"/>
          </w:rPr>
          <w:t xml:space="preserve">Supported test configuration are shown in Table A.4.7.2.1.2-1. </w:t>
        </w:r>
      </w:ins>
      <w:ins w:id="16" w:author="황진엽/책임연구원/차세대표준(연)CAS팀(jinyup.hwang@lge.com)" w:date="2018-09-14T09:52:00Z">
        <w:r>
          <w:rPr>
            <w:rFonts w:eastAsiaTheme="minorEastAsia"/>
            <w:lang w:eastAsia="ko-KR"/>
          </w:rPr>
          <w:t>The absolute accuracy of SS-RSRQ intra-frequency measurement is test by using the parameters in Table A.4.7.2.1.2-</w:t>
        </w:r>
      </w:ins>
      <w:ins w:id="17" w:author="황진엽/책임연구원/차세대표준(연)CAS팀(jinyup.hwang@lge.com)" w:date="2018-10-11T17:29:00Z">
        <w:r>
          <w:rPr>
            <w:rFonts w:eastAsiaTheme="minorEastAsia"/>
            <w:lang w:eastAsia="ko-KR"/>
          </w:rPr>
          <w:t>2</w:t>
        </w:r>
      </w:ins>
      <w:ins w:id="18" w:author="황진엽/책임연구원/차세대표준(연)CAS팀(jinyup.hwang@lge.com)" w:date="2018-09-14T09:52:00Z">
        <w:r>
          <w:rPr>
            <w:rFonts w:eastAsiaTheme="minorEastAsia"/>
            <w:lang w:eastAsia="ko-KR"/>
          </w:rPr>
          <w:t xml:space="preserve">. </w:t>
        </w:r>
      </w:ins>
      <w:ins w:id="19" w:author="황진엽/책임연구원/차세대표준(연)CAS팀(jinyup.hwang@lge.com)" w:date="2018-10-11T17:33:00Z">
        <w:r>
          <w:rPr>
            <w:rFonts w:eastAsiaTheme="minorEastAsia"/>
            <w:lang w:eastAsia="ko-KR"/>
          </w:rPr>
          <w:t xml:space="preserve">The configuration of cell 1 (E-UTRA PCell) is specified in section A.3.7.2.1. </w:t>
        </w:r>
      </w:ins>
      <w:ins w:id="20" w:author="황진엽/책임연구원/차세대표준(연)CAS팀(jinyup.hwang@lge.com)" w:date="2018-09-14T09:52:00Z">
        <w:r>
          <w:rPr>
            <w:rFonts w:eastAsiaTheme="minorEastAsia"/>
            <w:lang w:eastAsia="ko-KR"/>
          </w:rPr>
          <w:t xml:space="preserve">In all test cases, Cell 2 is the PSCell and Cell 3 </w:t>
        </w:r>
      </w:ins>
      <w:ins w:id="21" w:author="황진엽/책임연구원/차세대표준(연)CAS팀(jinyup.hwang@lge.com)" w:date="2018-09-17T16:05:00Z">
        <w:r>
          <w:rPr>
            <w:rFonts w:eastAsiaTheme="minorEastAsia"/>
            <w:lang w:eastAsia="ko-KR"/>
          </w:rPr>
          <w:t xml:space="preserve">is </w:t>
        </w:r>
      </w:ins>
      <w:ins w:id="22" w:author="황진엽/책임연구원/차세대표준(연)CAS팀(jinyup.hwang@lge.com)" w:date="2018-09-14T09:52:00Z">
        <w:r>
          <w:rPr>
            <w:rFonts w:eastAsiaTheme="minorEastAsia"/>
            <w:lang w:eastAsia="ko-KR"/>
          </w:rPr>
          <w:t>the target cell.</w:t>
        </w:r>
      </w:ins>
    </w:p>
    <w:p w:rsidR="00A747E4" w:rsidRPr="00541966" w:rsidRDefault="00A747E4" w:rsidP="00A747E4">
      <w:pPr>
        <w:pStyle w:val="a4"/>
        <w:keepNext/>
        <w:jc w:val="center"/>
        <w:rPr>
          <w:ins w:id="23" w:author="황진엽/책임연구원/차세대표준(연)CAS팀(jinyup.hwang@lge.com)" w:date="2018-10-11T17:27:00Z"/>
          <w:rFonts w:ascii="Arial" w:hAnsi="Arial" w:cs="Arial"/>
        </w:rPr>
      </w:pPr>
      <w:ins w:id="24" w:author="황진엽/책임연구원/차세대표준(연)CAS팀(jinyup.hwang@lge.com)" w:date="2018-10-11T17:28:00Z">
        <w:r w:rsidRPr="002F22A6">
          <w:rPr>
            <w:rFonts w:ascii="Arial" w:hAnsi="Arial" w:cs="Arial"/>
          </w:rPr>
          <w:t xml:space="preserve">Table </w:t>
        </w:r>
        <w:r w:rsidRPr="002F22A6">
          <w:rPr>
            <w:rFonts w:ascii="Arial" w:eastAsiaTheme="minorEastAsia" w:hAnsi="Arial" w:cs="Arial"/>
            <w:lang w:eastAsia="ko-KR"/>
          </w:rPr>
          <w:t>A.4.7.2.</w:t>
        </w:r>
        <w:r>
          <w:rPr>
            <w:rFonts w:ascii="Arial" w:eastAsiaTheme="minorEastAsia" w:hAnsi="Arial" w:cs="Arial"/>
            <w:lang w:eastAsia="ko-KR"/>
          </w:rPr>
          <w:t>1</w:t>
        </w:r>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 xml:space="preserve">RSRQ Intra frequency </w:t>
        </w:r>
      </w:ins>
      <w:ins w:id="25" w:author="황진엽/책임연구원/차세대표준(연)CAS팀(jinyup.hwang@lge.com)" w:date="2018-10-11T17:45:00Z">
        <w:r>
          <w:rPr>
            <w:rFonts w:ascii="Arial" w:hAnsi="Arial" w:cs="Arial"/>
          </w:rPr>
          <w:t>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747E4" w:rsidTr="00101B92">
        <w:trPr>
          <w:ins w:id="26" w:author="황진엽/책임연구원/차세대표준(연)CAS팀(jinyup.hwang@lge.com)" w:date="2018-10-11T17:27:00Z"/>
        </w:trPr>
        <w:tc>
          <w:tcPr>
            <w:tcW w:w="2376" w:type="dxa"/>
            <w:shd w:val="clear" w:color="auto" w:fill="auto"/>
            <w:vAlign w:val="center"/>
          </w:tcPr>
          <w:p w:rsidR="00A747E4" w:rsidRPr="00C95292" w:rsidRDefault="00A747E4" w:rsidP="00101B92">
            <w:pPr>
              <w:jc w:val="center"/>
              <w:rPr>
                <w:ins w:id="27" w:author="황진엽/책임연구원/차세대표준(연)CAS팀(jinyup.hwang@lge.com)" w:date="2018-10-11T17:27:00Z"/>
                <w:rFonts w:eastAsia="맑은 고딕"/>
                <w:b/>
              </w:rPr>
            </w:pPr>
            <w:ins w:id="28" w:author="황진엽/책임연구원/차세대표준(연)CAS팀(jinyup.hwang@lge.com)" w:date="2018-10-11T17:27:00Z">
              <w:r>
                <w:rPr>
                  <w:rFonts w:eastAsia="맑은 고딕"/>
                  <w:b/>
                </w:rPr>
                <w:t>Config</w:t>
              </w:r>
            </w:ins>
          </w:p>
        </w:tc>
        <w:tc>
          <w:tcPr>
            <w:tcW w:w="7481" w:type="dxa"/>
            <w:shd w:val="clear" w:color="auto" w:fill="auto"/>
            <w:vAlign w:val="center"/>
          </w:tcPr>
          <w:p w:rsidR="00A747E4" w:rsidRPr="00C95292" w:rsidRDefault="00A747E4" w:rsidP="00101B92">
            <w:pPr>
              <w:jc w:val="center"/>
              <w:rPr>
                <w:ins w:id="29" w:author="황진엽/책임연구원/차세대표준(연)CAS팀(jinyup.hwang@lge.com)" w:date="2018-10-11T17:27:00Z"/>
                <w:rFonts w:eastAsia="맑은 고딕"/>
                <w:b/>
              </w:rPr>
            </w:pPr>
            <w:ins w:id="30" w:author="황진엽/책임연구원/차세대표준(연)CAS팀(jinyup.hwang@lge.com)" w:date="2018-10-11T17:27:00Z">
              <w:r w:rsidRPr="00C95292">
                <w:rPr>
                  <w:rFonts w:eastAsia="맑은 고딕"/>
                  <w:b/>
                </w:rPr>
                <w:t>Description</w:t>
              </w:r>
            </w:ins>
          </w:p>
        </w:tc>
      </w:tr>
      <w:tr w:rsidR="00A747E4" w:rsidTr="00101B92">
        <w:trPr>
          <w:ins w:id="31" w:author="황진엽/책임연구원/차세대표준(연)CAS팀(jinyup.hwang@lge.com)" w:date="2018-10-11T17:27:00Z"/>
        </w:trPr>
        <w:tc>
          <w:tcPr>
            <w:tcW w:w="2376" w:type="dxa"/>
            <w:shd w:val="clear" w:color="auto" w:fill="auto"/>
            <w:vAlign w:val="center"/>
          </w:tcPr>
          <w:p w:rsidR="00A747E4" w:rsidRPr="00C95292" w:rsidRDefault="00A747E4" w:rsidP="00101B92">
            <w:pPr>
              <w:jc w:val="center"/>
              <w:rPr>
                <w:ins w:id="32" w:author="황진엽/책임연구원/차세대표준(연)CAS팀(jinyup.hwang@lge.com)" w:date="2018-10-11T17:27:00Z"/>
                <w:rFonts w:eastAsia="맑은 고딕"/>
              </w:rPr>
            </w:pPr>
            <w:ins w:id="33" w:author="황진엽/책임연구원/차세대표준(연)CAS팀(jinyup.hwang@lge.com)" w:date="2018-10-11T17:27:00Z">
              <w:r w:rsidRPr="00C95292">
                <w:rPr>
                  <w:rFonts w:eastAsia="맑은 고딕"/>
                </w:rPr>
                <w:t>1</w:t>
              </w:r>
            </w:ins>
          </w:p>
        </w:tc>
        <w:tc>
          <w:tcPr>
            <w:tcW w:w="7481" w:type="dxa"/>
            <w:shd w:val="clear" w:color="auto" w:fill="auto"/>
            <w:vAlign w:val="center"/>
          </w:tcPr>
          <w:p w:rsidR="00A747E4" w:rsidRPr="00C95292" w:rsidRDefault="00A747E4" w:rsidP="00101B92">
            <w:pPr>
              <w:jc w:val="both"/>
              <w:rPr>
                <w:ins w:id="34" w:author="황진엽/책임연구원/차세대표준(연)CAS팀(jinyup.hwang@lge.com)" w:date="2018-10-11T17:27:00Z"/>
                <w:rFonts w:eastAsia="맑은 고딕"/>
              </w:rPr>
            </w:pPr>
            <w:ins w:id="35" w:author="황진엽/책임연구원/차세대표준(연)CAS팀(jinyup.hwang@lge.com)" w:date="2018-10-11T17:27:00Z">
              <w:r w:rsidRPr="00C95292">
                <w:rPr>
                  <w:rFonts w:eastAsia="맑은 고딕"/>
                </w:rPr>
                <w:t>LTE FDD, NR 15 kHz SSB SCS, 10MHz bandwidth, FDD duplex mode</w:t>
              </w:r>
            </w:ins>
          </w:p>
        </w:tc>
      </w:tr>
      <w:tr w:rsidR="00A747E4" w:rsidTr="00101B92">
        <w:trPr>
          <w:ins w:id="36" w:author="황진엽/책임연구원/차세대표준(연)CAS팀(jinyup.hwang@lge.com)" w:date="2018-10-11T17:27:00Z"/>
        </w:trPr>
        <w:tc>
          <w:tcPr>
            <w:tcW w:w="2376" w:type="dxa"/>
            <w:shd w:val="clear" w:color="auto" w:fill="auto"/>
            <w:vAlign w:val="center"/>
          </w:tcPr>
          <w:p w:rsidR="00A747E4" w:rsidRPr="00C95292" w:rsidRDefault="00A747E4" w:rsidP="00101B92">
            <w:pPr>
              <w:jc w:val="center"/>
              <w:rPr>
                <w:ins w:id="37" w:author="황진엽/책임연구원/차세대표준(연)CAS팀(jinyup.hwang@lge.com)" w:date="2018-10-11T17:27:00Z"/>
                <w:rFonts w:eastAsia="맑은 고딕"/>
              </w:rPr>
            </w:pPr>
            <w:ins w:id="38" w:author="황진엽/책임연구원/차세대표준(연)CAS팀(jinyup.hwang@lge.com)" w:date="2018-10-11T17:27:00Z">
              <w:r w:rsidRPr="00C95292">
                <w:rPr>
                  <w:rFonts w:eastAsia="맑은 고딕"/>
                </w:rPr>
                <w:t>2</w:t>
              </w:r>
            </w:ins>
          </w:p>
        </w:tc>
        <w:tc>
          <w:tcPr>
            <w:tcW w:w="7481" w:type="dxa"/>
            <w:shd w:val="clear" w:color="auto" w:fill="auto"/>
            <w:vAlign w:val="center"/>
          </w:tcPr>
          <w:p w:rsidR="00A747E4" w:rsidRPr="00C95292" w:rsidRDefault="00A747E4" w:rsidP="00101B92">
            <w:pPr>
              <w:jc w:val="both"/>
              <w:rPr>
                <w:ins w:id="39" w:author="황진엽/책임연구원/차세대표준(연)CAS팀(jinyup.hwang@lge.com)" w:date="2018-10-11T17:27:00Z"/>
                <w:rFonts w:eastAsia="맑은 고딕"/>
              </w:rPr>
            </w:pPr>
            <w:ins w:id="40" w:author="황진엽/책임연구원/차세대표준(연)CAS팀(jinyup.hwang@lge.com)" w:date="2018-10-11T17:27:00Z">
              <w:r w:rsidRPr="00C95292">
                <w:rPr>
                  <w:rFonts w:eastAsia="맑은 고딕"/>
                </w:rPr>
                <w:t>LTE FDD, NR 15 kHz SSB SCS, 10MHz bandwidth, TDD duplex mode</w:t>
              </w:r>
            </w:ins>
          </w:p>
        </w:tc>
      </w:tr>
      <w:tr w:rsidR="00A747E4" w:rsidTr="00101B92">
        <w:trPr>
          <w:ins w:id="41" w:author="황진엽/책임연구원/차세대표준(연)CAS팀(jinyup.hwang@lge.com)" w:date="2018-10-11T17:27:00Z"/>
        </w:trPr>
        <w:tc>
          <w:tcPr>
            <w:tcW w:w="2376" w:type="dxa"/>
            <w:shd w:val="clear" w:color="auto" w:fill="auto"/>
            <w:vAlign w:val="center"/>
          </w:tcPr>
          <w:p w:rsidR="00A747E4" w:rsidRPr="00C95292" w:rsidRDefault="00A747E4" w:rsidP="00101B92">
            <w:pPr>
              <w:jc w:val="center"/>
              <w:rPr>
                <w:ins w:id="42" w:author="황진엽/책임연구원/차세대표준(연)CAS팀(jinyup.hwang@lge.com)" w:date="2018-10-11T17:27:00Z"/>
                <w:rFonts w:eastAsia="맑은 고딕"/>
              </w:rPr>
            </w:pPr>
            <w:ins w:id="43" w:author="황진엽/책임연구원/차세대표준(연)CAS팀(jinyup.hwang@lge.com)" w:date="2018-10-11T17:27:00Z">
              <w:r w:rsidRPr="00C95292">
                <w:rPr>
                  <w:rFonts w:eastAsia="맑은 고딕"/>
                </w:rPr>
                <w:t>3</w:t>
              </w:r>
            </w:ins>
          </w:p>
        </w:tc>
        <w:tc>
          <w:tcPr>
            <w:tcW w:w="7481" w:type="dxa"/>
            <w:shd w:val="clear" w:color="auto" w:fill="auto"/>
            <w:vAlign w:val="center"/>
          </w:tcPr>
          <w:p w:rsidR="00A747E4" w:rsidRPr="00C95292" w:rsidRDefault="00A747E4" w:rsidP="00101B92">
            <w:pPr>
              <w:jc w:val="both"/>
              <w:rPr>
                <w:ins w:id="44" w:author="황진엽/책임연구원/차세대표준(연)CAS팀(jinyup.hwang@lge.com)" w:date="2018-10-11T17:27:00Z"/>
                <w:rFonts w:eastAsia="맑은 고딕"/>
              </w:rPr>
            </w:pPr>
            <w:ins w:id="45" w:author="황진엽/책임연구원/차세대표준(연)CAS팀(jinyup.hwang@lge.com)" w:date="2018-10-11T17:27:00Z">
              <w:r w:rsidRPr="00C95292">
                <w:rPr>
                  <w:rFonts w:eastAsia="맑은 고딕"/>
                </w:rPr>
                <w:t>LTE FDD, NR 30kHz SSB SCS, 40MHz bandwidth, TDD duplex mode</w:t>
              </w:r>
            </w:ins>
          </w:p>
        </w:tc>
      </w:tr>
      <w:tr w:rsidR="00A747E4" w:rsidTr="00101B92">
        <w:trPr>
          <w:ins w:id="46" w:author="황진엽/책임연구원/차세대표준(연)CAS팀(jinyup.hwang@lge.com)" w:date="2018-10-11T17:27:00Z"/>
        </w:trPr>
        <w:tc>
          <w:tcPr>
            <w:tcW w:w="2376" w:type="dxa"/>
            <w:shd w:val="clear" w:color="auto" w:fill="auto"/>
            <w:vAlign w:val="center"/>
          </w:tcPr>
          <w:p w:rsidR="00A747E4" w:rsidRPr="00C95292" w:rsidRDefault="00A747E4" w:rsidP="00101B92">
            <w:pPr>
              <w:jc w:val="center"/>
              <w:rPr>
                <w:ins w:id="47" w:author="황진엽/책임연구원/차세대표준(연)CAS팀(jinyup.hwang@lge.com)" w:date="2018-10-11T17:27:00Z"/>
                <w:rFonts w:eastAsia="맑은 고딕"/>
              </w:rPr>
            </w:pPr>
            <w:ins w:id="48" w:author="황진엽/책임연구원/차세대표준(연)CAS팀(jinyup.hwang@lge.com)" w:date="2018-10-11T17:27:00Z">
              <w:r w:rsidRPr="00C95292">
                <w:rPr>
                  <w:rFonts w:eastAsia="맑은 고딕"/>
                </w:rPr>
                <w:t>4</w:t>
              </w:r>
            </w:ins>
          </w:p>
        </w:tc>
        <w:tc>
          <w:tcPr>
            <w:tcW w:w="7481" w:type="dxa"/>
            <w:shd w:val="clear" w:color="auto" w:fill="auto"/>
            <w:vAlign w:val="center"/>
          </w:tcPr>
          <w:p w:rsidR="00A747E4" w:rsidRPr="00C95292" w:rsidRDefault="00A747E4" w:rsidP="00101B92">
            <w:pPr>
              <w:jc w:val="both"/>
              <w:rPr>
                <w:ins w:id="49" w:author="황진엽/책임연구원/차세대표준(연)CAS팀(jinyup.hwang@lge.com)" w:date="2018-10-11T17:27:00Z"/>
                <w:rFonts w:eastAsia="맑은 고딕"/>
              </w:rPr>
            </w:pPr>
            <w:ins w:id="50" w:author="황진엽/책임연구원/차세대표준(연)CAS팀(jinyup.hwang@lge.com)" w:date="2018-10-11T17:27:00Z">
              <w:r w:rsidRPr="00C95292">
                <w:rPr>
                  <w:rFonts w:eastAsia="맑은 고딕"/>
                </w:rPr>
                <w:t>LTE TDD, NR 15 kHz SSB SCS, 10MHz bandwidth, FDD duplex mode</w:t>
              </w:r>
            </w:ins>
          </w:p>
        </w:tc>
      </w:tr>
      <w:tr w:rsidR="00A747E4" w:rsidTr="00101B92">
        <w:trPr>
          <w:ins w:id="51" w:author="황진엽/책임연구원/차세대표준(연)CAS팀(jinyup.hwang@lge.com)" w:date="2018-10-11T17:27:00Z"/>
        </w:trPr>
        <w:tc>
          <w:tcPr>
            <w:tcW w:w="2376" w:type="dxa"/>
            <w:shd w:val="clear" w:color="auto" w:fill="auto"/>
            <w:vAlign w:val="center"/>
          </w:tcPr>
          <w:p w:rsidR="00A747E4" w:rsidRPr="00C95292" w:rsidRDefault="00A747E4" w:rsidP="00101B92">
            <w:pPr>
              <w:jc w:val="center"/>
              <w:rPr>
                <w:ins w:id="52" w:author="황진엽/책임연구원/차세대표준(연)CAS팀(jinyup.hwang@lge.com)" w:date="2018-10-11T17:27:00Z"/>
                <w:rFonts w:eastAsia="맑은 고딕"/>
              </w:rPr>
            </w:pPr>
            <w:ins w:id="53" w:author="황진엽/책임연구원/차세대표준(연)CAS팀(jinyup.hwang@lge.com)" w:date="2018-10-11T17:27:00Z">
              <w:r w:rsidRPr="00C95292">
                <w:rPr>
                  <w:rFonts w:eastAsia="맑은 고딕"/>
                </w:rPr>
                <w:t>5</w:t>
              </w:r>
            </w:ins>
          </w:p>
        </w:tc>
        <w:tc>
          <w:tcPr>
            <w:tcW w:w="7481" w:type="dxa"/>
            <w:shd w:val="clear" w:color="auto" w:fill="auto"/>
            <w:vAlign w:val="center"/>
          </w:tcPr>
          <w:p w:rsidR="00A747E4" w:rsidRPr="00C95292" w:rsidRDefault="00A747E4" w:rsidP="00101B92">
            <w:pPr>
              <w:jc w:val="both"/>
              <w:rPr>
                <w:ins w:id="54" w:author="황진엽/책임연구원/차세대표준(연)CAS팀(jinyup.hwang@lge.com)" w:date="2018-10-11T17:27:00Z"/>
                <w:rFonts w:eastAsia="맑은 고딕"/>
              </w:rPr>
            </w:pPr>
            <w:ins w:id="55" w:author="황진엽/책임연구원/차세대표준(연)CAS팀(jinyup.hwang@lge.com)" w:date="2018-10-11T17:27:00Z">
              <w:r w:rsidRPr="00C95292">
                <w:rPr>
                  <w:rFonts w:eastAsia="맑은 고딕"/>
                </w:rPr>
                <w:t>LTE TDD, NR 15 kHz SSB SCS, 10MHz bandwidth, TDD duplex mode</w:t>
              </w:r>
            </w:ins>
          </w:p>
        </w:tc>
      </w:tr>
      <w:tr w:rsidR="00A747E4" w:rsidTr="00101B92">
        <w:trPr>
          <w:ins w:id="56" w:author="황진엽/책임연구원/차세대표준(연)CAS팀(jinyup.hwang@lge.com)" w:date="2018-10-11T17:27:00Z"/>
        </w:trPr>
        <w:tc>
          <w:tcPr>
            <w:tcW w:w="2376" w:type="dxa"/>
            <w:shd w:val="clear" w:color="auto" w:fill="auto"/>
            <w:vAlign w:val="center"/>
          </w:tcPr>
          <w:p w:rsidR="00A747E4" w:rsidRPr="00C95292" w:rsidRDefault="00A747E4" w:rsidP="00101B92">
            <w:pPr>
              <w:jc w:val="center"/>
              <w:rPr>
                <w:ins w:id="57" w:author="황진엽/책임연구원/차세대표준(연)CAS팀(jinyup.hwang@lge.com)" w:date="2018-10-11T17:27:00Z"/>
                <w:rFonts w:eastAsia="맑은 고딕"/>
              </w:rPr>
            </w:pPr>
            <w:ins w:id="58" w:author="황진엽/책임연구원/차세대표준(연)CAS팀(jinyup.hwang@lge.com)" w:date="2018-10-11T17:27:00Z">
              <w:r w:rsidRPr="00C95292">
                <w:rPr>
                  <w:rFonts w:eastAsia="맑은 고딕"/>
                </w:rPr>
                <w:t>6</w:t>
              </w:r>
            </w:ins>
          </w:p>
        </w:tc>
        <w:tc>
          <w:tcPr>
            <w:tcW w:w="7481" w:type="dxa"/>
            <w:shd w:val="clear" w:color="auto" w:fill="auto"/>
            <w:vAlign w:val="center"/>
          </w:tcPr>
          <w:p w:rsidR="00A747E4" w:rsidRPr="00C95292" w:rsidRDefault="00A747E4" w:rsidP="00101B92">
            <w:pPr>
              <w:jc w:val="both"/>
              <w:rPr>
                <w:ins w:id="59" w:author="황진엽/책임연구원/차세대표준(연)CAS팀(jinyup.hwang@lge.com)" w:date="2018-10-11T17:27:00Z"/>
                <w:rFonts w:eastAsia="맑은 고딕"/>
              </w:rPr>
            </w:pPr>
            <w:ins w:id="60" w:author="황진엽/책임연구원/차세대표준(연)CAS팀(jinyup.hwang@lge.com)" w:date="2018-10-11T17:27:00Z">
              <w:r w:rsidRPr="00C95292">
                <w:rPr>
                  <w:rFonts w:eastAsia="맑은 고딕"/>
                </w:rPr>
                <w:t>LTE TDD, NR 30kHz SSB SCS, 40MHz bandwidth, TDD duplex mode</w:t>
              </w:r>
            </w:ins>
          </w:p>
        </w:tc>
      </w:tr>
      <w:tr w:rsidR="00A747E4" w:rsidTr="00101B92">
        <w:trPr>
          <w:ins w:id="61" w:author="황진엽/책임연구원/차세대표준(연)CAS팀(jinyup.hwang@lge.com)" w:date="2018-10-11T17:27:00Z"/>
        </w:trPr>
        <w:tc>
          <w:tcPr>
            <w:tcW w:w="9857" w:type="dxa"/>
            <w:gridSpan w:val="2"/>
            <w:shd w:val="clear" w:color="auto" w:fill="auto"/>
          </w:tcPr>
          <w:p w:rsidR="00A747E4" w:rsidRPr="00C95292" w:rsidRDefault="00A747E4" w:rsidP="00101B92">
            <w:pPr>
              <w:rPr>
                <w:ins w:id="62" w:author="황진엽/책임연구원/차세대표준(연)CAS팀(jinyup.hwang@lge.com)" w:date="2018-10-11T17:27:00Z"/>
                <w:rFonts w:eastAsia="맑은 고딕"/>
              </w:rPr>
            </w:pPr>
            <w:ins w:id="63" w:author="황진엽/책임연구원/차세대표준(연)CAS팀(jinyup.hwang@lge.com)" w:date="2018-10-11T17:27:00Z">
              <w:r w:rsidRPr="00C95292">
                <w:rPr>
                  <w:rFonts w:eastAsia="맑은 고딕"/>
                </w:rPr>
                <w:t xml:space="preserve">Note: The UE is only required to </w:t>
              </w:r>
              <w:r>
                <w:rPr>
                  <w:rFonts w:eastAsia="맑은 고딕"/>
                </w:rPr>
                <w:t>be tested</w:t>
              </w:r>
              <w:r w:rsidRPr="00C95292">
                <w:rPr>
                  <w:rFonts w:eastAsia="맑은 고딕"/>
                </w:rPr>
                <w:t xml:space="preserve"> in one of the supported test configurations</w:t>
              </w:r>
            </w:ins>
          </w:p>
        </w:tc>
      </w:tr>
    </w:tbl>
    <w:p w:rsidR="00A747E4" w:rsidRDefault="00A747E4" w:rsidP="00A747E4">
      <w:pPr>
        <w:rPr>
          <w:ins w:id="64" w:author="황진엽/책임연구원/차세대표준(연)CAS팀(jinyup.hwang@lge.com)" w:date="2018-09-14T09:52:00Z"/>
        </w:rPr>
      </w:pPr>
    </w:p>
    <w:p w:rsidR="00A747E4" w:rsidRPr="002E0BA1" w:rsidRDefault="00A747E4" w:rsidP="00A747E4">
      <w:pPr>
        <w:pStyle w:val="a4"/>
        <w:keepNext/>
        <w:jc w:val="center"/>
        <w:rPr>
          <w:ins w:id="65" w:author="황진엽/책임연구원/차세대표준(연)CAS팀(jinyup.hwang@lge.com)" w:date="2018-10-11T17:48:00Z"/>
          <w:rFonts w:ascii="Arial" w:hAnsi="Arial" w:cs="Arial"/>
        </w:rPr>
      </w:pPr>
      <w:ins w:id="66" w:author="황진엽/책임연구원/차세대표준(연)CAS팀(jinyup.hwang@lge.com)" w:date="2018-09-14T09:52:00Z">
        <w:r w:rsidRPr="002F22A6">
          <w:rPr>
            <w:rFonts w:ascii="Arial" w:hAnsi="Arial" w:cs="Arial"/>
          </w:rPr>
          <w:t xml:space="preserve">Table </w:t>
        </w:r>
        <w:r w:rsidRPr="002F22A6">
          <w:rPr>
            <w:rFonts w:ascii="Arial" w:eastAsiaTheme="minorEastAsia" w:hAnsi="Arial" w:cs="Arial"/>
            <w:lang w:eastAsia="ko-KR"/>
          </w:rPr>
          <w:t>A.4.7.2.</w:t>
        </w:r>
        <w:r>
          <w:rPr>
            <w:rFonts w:ascii="Arial" w:eastAsiaTheme="minorEastAsia" w:hAnsi="Arial" w:cs="Arial"/>
            <w:lang w:eastAsia="ko-KR"/>
          </w:rPr>
          <w:t>1</w:t>
        </w:r>
        <w:r w:rsidRPr="002F22A6">
          <w:rPr>
            <w:rFonts w:ascii="Arial" w:eastAsiaTheme="minorEastAsia" w:hAnsi="Arial" w:cs="Arial"/>
            <w:lang w:eastAsia="ko-KR"/>
          </w:rPr>
          <w:t>.2-</w:t>
        </w:r>
      </w:ins>
      <w:ins w:id="67" w:author="황진엽/책임연구원/차세대표준(연)CAS팀(jinyup.hwang@lge.com)" w:date="2018-10-11T17:29:00Z">
        <w:r>
          <w:rPr>
            <w:rFonts w:ascii="Arial" w:eastAsiaTheme="minorEastAsia" w:hAnsi="Arial" w:cs="Arial"/>
            <w:lang w:eastAsia="ko-KR"/>
          </w:rPr>
          <w:t>2</w:t>
        </w:r>
      </w:ins>
      <w:ins w:id="68" w:author="황진엽/책임연구원/차세대표준(연)CAS팀(jinyup.hwang@lge.com)" w:date="2018-09-14T09:52:00Z">
        <w:r w:rsidRPr="002F22A6">
          <w:rPr>
            <w:rFonts w:ascii="Arial" w:hAnsi="Arial" w:cs="Arial"/>
          </w:rPr>
          <w:t xml:space="preserve">: </w:t>
        </w:r>
        <w:r>
          <w:rPr>
            <w:rFonts w:ascii="Arial" w:hAnsi="Arial" w:cs="Arial"/>
          </w:rPr>
          <w:t>SS-</w:t>
        </w:r>
        <w:r w:rsidRPr="002F22A6">
          <w:rPr>
            <w:rFonts w:ascii="Arial" w:hAnsi="Arial" w:cs="Arial"/>
          </w:rPr>
          <w:t xml:space="preserve">RSRQ </w:t>
        </w:r>
      </w:ins>
      <w:ins w:id="69" w:author="황진엽/책임연구원/차세대표준(연)CAS팀(jinyup.hwang@lge.com)" w:date="2018-10-11T18:28:00Z">
        <w:r>
          <w:rPr>
            <w:rFonts w:ascii="Arial" w:hAnsi="Arial" w:cs="Arial"/>
          </w:rPr>
          <w:t>I</w:t>
        </w:r>
      </w:ins>
      <w:ins w:id="70" w:author="황진엽/책임연구원/차세대표준(연)CAS팀(jinyup.hwang@lge.com)" w:date="2018-09-14T09:52:00Z">
        <w:r w:rsidRPr="002F22A6">
          <w:rPr>
            <w:rFonts w:ascii="Arial" w:hAnsi="Arial" w:cs="Arial"/>
          </w:rPr>
          <w:t>ntra frequency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34"/>
        <w:gridCol w:w="1088"/>
        <w:gridCol w:w="1713"/>
        <w:gridCol w:w="1134"/>
        <w:gridCol w:w="799"/>
        <w:gridCol w:w="14"/>
        <w:gridCol w:w="798"/>
        <w:gridCol w:w="812"/>
        <w:gridCol w:w="840"/>
        <w:gridCol w:w="728"/>
        <w:gridCol w:w="708"/>
      </w:tblGrid>
      <w:tr w:rsidR="00A747E4" w:rsidTr="001C523A">
        <w:trPr>
          <w:jc w:val="center"/>
          <w:ins w:id="71" w:author="황진엽/책임연구원/차세대표준(연)CAS팀(jinyup.hwang@lge.com)" w:date="2018-10-11T17:49:00Z"/>
        </w:trPr>
        <w:tc>
          <w:tcPr>
            <w:tcW w:w="380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H"/>
              <w:rPr>
                <w:ins w:id="72" w:author="황진엽/책임연구원/차세대표준(연)CAS팀(jinyup.hwang@lge.com)" w:date="2018-10-11T17:49:00Z"/>
                <w:rFonts w:cs="Arial"/>
                <w:lang w:val="en-US"/>
              </w:rPr>
            </w:pPr>
            <w:ins w:id="73" w:author="황진엽/책임연구원/차세대표준(연)CAS팀(jinyup.hwang@lge.com)" w:date="2018-10-11T17:49:00Z">
              <w:r>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747E4" w:rsidRPr="00597217" w:rsidRDefault="00A747E4" w:rsidP="00A747E4">
            <w:pPr>
              <w:pStyle w:val="TAH"/>
              <w:rPr>
                <w:ins w:id="74" w:author="황진엽/책임연구원/차세대표준(연)CAS팀(jinyup.hwang@lge.com)" w:date="2018-10-11T17:49:00Z"/>
                <w:lang w:val="en-US"/>
              </w:rPr>
            </w:pPr>
            <w:ins w:id="75" w:author="황진엽/책임연구원/차세대표준(연)CAS팀(jinyup.hwang@lge.com)" w:date="2018-10-11T17:49:00Z">
              <w:r>
                <w:rPr>
                  <w:rFonts w:cs="Arial"/>
                  <w:lang w:val="en-US"/>
                </w:rPr>
                <w:t>Unit</w:t>
              </w:r>
            </w:ins>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H"/>
              <w:rPr>
                <w:ins w:id="76" w:author="황진엽/책임연구원/차세대표준(연)CAS팀(jinyup.hwang@lge.com)" w:date="2018-10-11T17:49:00Z"/>
                <w:rFonts w:cs="Arial"/>
                <w:lang w:val="en-US"/>
              </w:rPr>
            </w:pPr>
            <w:ins w:id="77" w:author="황진엽/책임연구원/차세대표준(연)CAS팀(jinyup.hwang@lge.com)" w:date="2018-10-11T17:49:00Z">
              <w:r>
                <w:rPr>
                  <w:rFonts w:cs="Arial"/>
                  <w:lang w:val="en-US"/>
                </w:rPr>
                <w:t>Test 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H"/>
              <w:rPr>
                <w:ins w:id="78" w:author="황진엽/책임연구원/차세대표준(연)CAS팀(jinyup.hwang@lge.com)" w:date="2018-10-11T17:49:00Z"/>
                <w:rFonts w:cs="Arial"/>
                <w:lang w:val="en-US"/>
              </w:rPr>
            </w:pPr>
            <w:ins w:id="79" w:author="황진엽/책임연구원/차세대표준(연)CAS팀(jinyup.hwang@lge.com)" w:date="2018-10-11T17:49:00Z">
              <w:r>
                <w:rPr>
                  <w:rFonts w:cs="Arial"/>
                  <w:lang w:val="en-US"/>
                </w:rPr>
                <w:t>Test 2</w:t>
              </w:r>
            </w:ins>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H"/>
              <w:rPr>
                <w:ins w:id="80" w:author="황진엽/책임연구원/차세대표준(연)CAS팀(jinyup.hwang@lge.com)" w:date="2018-10-11T17:49:00Z"/>
                <w:rFonts w:cs="Arial"/>
                <w:lang w:val="en-US"/>
              </w:rPr>
            </w:pPr>
            <w:ins w:id="81" w:author="황진엽/책임연구원/차세대표준(연)CAS팀(jinyup.hwang@lge.com)" w:date="2018-10-11T17:49:00Z">
              <w:r>
                <w:rPr>
                  <w:rFonts w:cs="Arial"/>
                  <w:lang w:val="en-US"/>
                </w:rPr>
                <w:t>Test 3</w:t>
              </w:r>
            </w:ins>
          </w:p>
        </w:tc>
      </w:tr>
      <w:tr w:rsidR="00A747E4" w:rsidTr="001C523A">
        <w:trPr>
          <w:jc w:val="center"/>
          <w:ins w:id="82" w:author="황진엽/책임연구원/차세대표준(연)CAS팀(jinyup.hwang@lge.com)" w:date="2018-10-11T17:49:00Z"/>
        </w:trPr>
        <w:tc>
          <w:tcPr>
            <w:tcW w:w="3801" w:type="dxa"/>
            <w:gridSpan w:val="4"/>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101B92">
            <w:pPr>
              <w:spacing w:after="0"/>
              <w:rPr>
                <w:ins w:id="83" w:author="황진엽/책임연구원/차세대표준(연)CAS팀(jinyup.hwang@lge.com)" w:date="2018-10-11T17:49: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101B92">
            <w:pPr>
              <w:spacing w:after="0"/>
              <w:rPr>
                <w:ins w:id="84" w:author="황진엽/책임연구원/차세대표준(연)CAS팀(jinyup.hwang@lge.com)" w:date="2018-10-11T17:49:00Z"/>
                <w:rFonts w:ascii="Arial" w:eastAsia="Calibri" w:hAnsi="Arial" w:cs="Arial"/>
                <w:b/>
                <w:sz w:val="18"/>
                <w:szCs w:val="22"/>
                <w:lang w:val="en-US"/>
              </w:rPr>
            </w:pPr>
          </w:p>
        </w:tc>
        <w:tc>
          <w:tcPr>
            <w:tcW w:w="813" w:type="dxa"/>
            <w:gridSpan w:val="2"/>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H"/>
              <w:rPr>
                <w:ins w:id="85" w:author="황진엽/책임연구원/차세대표준(연)CAS팀(jinyup.hwang@lge.com)" w:date="2018-10-11T17:49:00Z"/>
                <w:rFonts w:cs="Arial"/>
                <w:lang w:val="en-US"/>
              </w:rPr>
            </w:pPr>
            <w:ins w:id="86" w:author="황진엽/책임연구원/차세대표준(연)CAS팀(jinyup.hwang@lge.com)" w:date="2018-10-11T17:49:00Z">
              <w:r>
                <w:rPr>
                  <w:rFonts w:cs="Arial"/>
                  <w:lang w:val="en-US"/>
                </w:rPr>
                <w:t>Cell 2</w:t>
              </w:r>
            </w:ins>
          </w:p>
        </w:tc>
        <w:tc>
          <w:tcPr>
            <w:tcW w:w="798"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H"/>
              <w:rPr>
                <w:ins w:id="87" w:author="황진엽/책임연구원/차세대표준(연)CAS팀(jinyup.hwang@lge.com)" w:date="2018-10-11T17:49:00Z"/>
                <w:rFonts w:cs="Arial"/>
                <w:lang w:val="en-US"/>
              </w:rPr>
            </w:pPr>
            <w:ins w:id="88" w:author="황진엽/책임연구원/차세대표준(연)CAS팀(jinyup.hwang@lge.com)" w:date="2018-10-11T17:49:00Z">
              <w:r>
                <w:rPr>
                  <w:rFonts w:cs="Arial"/>
                  <w:lang w:val="en-US"/>
                </w:rPr>
                <w:t>Cell 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H"/>
              <w:rPr>
                <w:ins w:id="89" w:author="황진엽/책임연구원/차세대표준(연)CAS팀(jinyup.hwang@lge.com)" w:date="2018-10-11T17:49:00Z"/>
                <w:rFonts w:cs="Arial"/>
                <w:lang w:val="en-US"/>
              </w:rPr>
            </w:pPr>
            <w:ins w:id="90" w:author="황진엽/책임연구원/차세대표준(연)CAS팀(jinyup.hwang@lge.com)" w:date="2018-10-11T17:49:00Z">
              <w:r>
                <w:rPr>
                  <w:rFonts w:cs="Arial"/>
                  <w:lang w:val="en-US"/>
                </w:rPr>
                <w:t>Cell 2</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H"/>
              <w:rPr>
                <w:ins w:id="91" w:author="황진엽/책임연구원/차세대표준(연)CAS팀(jinyup.hwang@lge.com)" w:date="2018-10-11T17:49:00Z"/>
                <w:rFonts w:cs="Arial"/>
                <w:lang w:val="en-US"/>
              </w:rPr>
            </w:pPr>
            <w:ins w:id="92" w:author="황진엽/책임연구원/차세대표준(연)CAS팀(jinyup.hwang@lge.com)" w:date="2018-10-11T17:49:00Z">
              <w:r>
                <w:rPr>
                  <w:rFonts w:cs="Arial"/>
                  <w:lang w:val="en-US"/>
                </w:rPr>
                <w:t>Cell 3</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H"/>
              <w:rPr>
                <w:ins w:id="93" w:author="황진엽/책임연구원/차세대표준(연)CAS팀(jinyup.hwang@lge.com)" w:date="2018-10-11T17:49:00Z"/>
                <w:rFonts w:cs="Arial"/>
                <w:lang w:val="en-US"/>
              </w:rPr>
            </w:pPr>
            <w:ins w:id="94" w:author="황진엽/책임연구원/차세대표준(연)CAS팀(jinyup.hwang@lge.com)" w:date="2018-10-11T17:49:00Z">
              <w:r>
                <w:rPr>
                  <w:rFonts w:cs="Arial"/>
                  <w:lang w:val="en-US"/>
                </w:rPr>
                <w:t>Cell 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H"/>
              <w:rPr>
                <w:ins w:id="95" w:author="황진엽/책임연구원/차세대표준(연)CAS팀(jinyup.hwang@lge.com)" w:date="2018-10-11T17:49:00Z"/>
                <w:rFonts w:cs="Arial"/>
                <w:lang w:val="en-US"/>
              </w:rPr>
            </w:pPr>
            <w:ins w:id="96" w:author="황진엽/책임연구원/차세대표준(연)CAS팀(jinyup.hwang@lge.com)" w:date="2018-10-11T17:49:00Z">
              <w:r>
                <w:rPr>
                  <w:rFonts w:cs="Arial"/>
                  <w:lang w:val="en-US"/>
                </w:rPr>
                <w:t>Cell 3</w:t>
              </w:r>
            </w:ins>
          </w:p>
        </w:tc>
      </w:tr>
      <w:tr w:rsidR="00A747E4" w:rsidTr="001C523A">
        <w:trPr>
          <w:jc w:val="center"/>
          <w:ins w:id="97"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L"/>
              <w:rPr>
                <w:ins w:id="98" w:author="황진엽/책임연구원/차세대표준(연)CAS팀(jinyup.hwang@lge.com)" w:date="2018-10-11T17:49:00Z"/>
                <w:rFonts w:cs="Arial"/>
                <w:lang w:val="it-IT"/>
              </w:rPr>
            </w:pPr>
            <w:ins w:id="99" w:author="황진엽/책임연구원/차세대표준(연)CAS팀(jinyup.hwang@lge.com)" w:date="2018-10-11T17:49:00Z">
              <w:r>
                <w:rPr>
                  <w:rFonts w:cs="Arial"/>
                  <w:lang w:val="it-IT"/>
                </w:rPr>
                <w:lastRenderedPageBreak/>
                <w:t>SSB ARFCN</w:t>
              </w:r>
            </w:ins>
          </w:p>
        </w:tc>
        <w:tc>
          <w:tcPr>
            <w:tcW w:w="1134" w:type="dxa"/>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C"/>
              <w:rPr>
                <w:ins w:id="100" w:author="황진엽/책임연구원/차세대표준(연)CAS팀(jinyup.hwang@lge.com)" w:date="2018-10-11T17:49:00Z"/>
                <w:rFonts w:cs="Arial"/>
                <w:lang w:val="it-IT"/>
              </w:rPr>
            </w:pPr>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101" w:author="황진엽/책임연구원/차세대표준(연)CAS팀(jinyup.hwang@lge.com)" w:date="2018-10-11T17:49:00Z"/>
                <w:rFonts w:cs="Arial"/>
                <w:lang w:val="en-US"/>
              </w:rPr>
            </w:pPr>
            <w:ins w:id="102" w:author="황진엽/책임연구원/차세대표준(연)CAS팀(jinyup.hwang@lge.com)" w:date="2018-10-11T17:49:00Z">
              <w:r>
                <w:rPr>
                  <w:rFonts w:cs="Arial"/>
                  <w:lang w:val="en-US"/>
                </w:rPr>
                <w:t>freq1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103" w:author="황진엽/책임연구원/차세대표준(연)CAS팀(jinyup.hwang@lge.com)" w:date="2018-10-11T17:49:00Z"/>
                <w:rFonts w:cs="Arial"/>
                <w:lang w:val="en-US"/>
              </w:rPr>
            </w:pPr>
            <w:ins w:id="104" w:author="황진엽/책임연구원/차세대표준(연)CAS팀(jinyup.hwang@lge.com)" w:date="2018-10-11T17:49:00Z">
              <w:r>
                <w:rPr>
                  <w:rFonts w:cs="Arial"/>
                  <w:lang w:val="en-US"/>
                </w:rPr>
                <w:t>freq1</w:t>
              </w:r>
            </w:ins>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105" w:author="황진엽/책임연구원/차세대표준(연)CAS팀(jinyup.hwang@lge.com)" w:date="2018-10-11T17:49:00Z"/>
                <w:rFonts w:cs="Arial"/>
                <w:lang w:val="en-US"/>
              </w:rPr>
            </w:pPr>
            <w:ins w:id="106" w:author="황진엽/책임연구원/차세대표준(연)CAS팀(jinyup.hwang@lge.com)" w:date="2018-10-11T17:49:00Z">
              <w:r>
                <w:rPr>
                  <w:rFonts w:cs="Arial"/>
                  <w:lang w:val="en-US"/>
                </w:rPr>
                <w:t>freq1</w:t>
              </w:r>
            </w:ins>
          </w:p>
        </w:tc>
      </w:tr>
      <w:tr w:rsidR="00A747E4" w:rsidTr="001C523A">
        <w:trPr>
          <w:trHeight w:val="105"/>
          <w:jc w:val="center"/>
          <w:ins w:id="107" w:author="황진엽/책임연구원/차세대표준(연)CAS팀(jinyup.hwang@lge.com)" w:date="2018-10-11T17:49:00Z"/>
        </w:trPr>
        <w:tc>
          <w:tcPr>
            <w:tcW w:w="2088" w:type="dxa"/>
            <w:gridSpan w:val="3"/>
            <w:vMerge w:val="restart"/>
            <w:tcBorders>
              <w:top w:val="single" w:sz="4" w:space="0" w:color="auto"/>
              <w:left w:val="single" w:sz="4" w:space="0" w:color="auto"/>
              <w:right w:val="single" w:sz="4" w:space="0" w:color="auto"/>
            </w:tcBorders>
            <w:vAlign w:val="center"/>
          </w:tcPr>
          <w:p w:rsidR="00A747E4" w:rsidRDefault="00A747E4" w:rsidP="00101B92">
            <w:pPr>
              <w:pStyle w:val="TAL"/>
              <w:rPr>
                <w:ins w:id="108" w:author="황진엽/책임연구원/차세대표준(연)CAS팀(jinyup.hwang@lge.com)" w:date="2018-10-11T17:49:00Z"/>
                <w:rFonts w:cs="Arial"/>
                <w:lang w:val="en-US"/>
              </w:rPr>
            </w:pPr>
            <w:ins w:id="109" w:author="황진엽/책임연구원/차세대표준(연)CAS팀(jinyup.hwang@lge.com)" w:date="2018-10-11T17:49:00Z">
              <w:r>
                <w:rPr>
                  <w:rFonts w:cs="Arial"/>
                  <w:lang w:val="en-US"/>
                </w:rPr>
                <w:t>Duplex mode</w:t>
              </w:r>
            </w:ins>
          </w:p>
        </w:tc>
        <w:tc>
          <w:tcPr>
            <w:tcW w:w="1713" w:type="dxa"/>
            <w:tcBorders>
              <w:top w:val="single" w:sz="4" w:space="0" w:color="auto"/>
              <w:left w:val="single" w:sz="4" w:space="0" w:color="auto"/>
              <w:right w:val="single" w:sz="4" w:space="0" w:color="auto"/>
            </w:tcBorders>
            <w:vAlign w:val="center"/>
          </w:tcPr>
          <w:p w:rsidR="00A747E4" w:rsidRDefault="00A747E4" w:rsidP="00101B92">
            <w:pPr>
              <w:pStyle w:val="TAL"/>
              <w:rPr>
                <w:ins w:id="110" w:author="황진엽/책임연구원/차세대표준(연)CAS팀(jinyup.hwang@lge.com)" w:date="2018-10-11T17:49:00Z"/>
                <w:rFonts w:cs="Arial"/>
                <w:lang w:val="en-US"/>
              </w:rPr>
            </w:pPr>
            <w:ins w:id="111" w:author="황진엽/책임연구원/차세대표준(연)CAS팀(jinyup.hwang@lge.com)" w:date="2018-10-11T17:49:00Z">
              <w:r>
                <w:rPr>
                  <w:rFonts w:cs="Arial"/>
                </w:rPr>
                <w:t>Config 1,4</w:t>
              </w:r>
            </w:ins>
          </w:p>
        </w:tc>
        <w:tc>
          <w:tcPr>
            <w:tcW w:w="1134" w:type="dxa"/>
            <w:vMerge w:val="restart"/>
            <w:tcBorders>
              <w:top w:val="single" w:sz="4" w:space="0" w:color="auto"/>
              <w:left w:val="single" w:sz="4" w:space="0" w:color="auto"/>
              <w:right w:val="single" w:sz="4" w:space="0" w:color="auto"/>
            </w:tcBorders>
            <w:vAlign w:val="center"/>
          </w:tcPr>
          <w:p w:rsidR="00A747E4" w:rsidRDefault="00A747E4" w:rsidP="00101B92">
            <w:pPr>
              <w:pStyle w:val="TAC"/>
              <w:ind w:left="57" w:hanging="57"/>
              <w:rPr>
                <w:ins w:id="112" w:author="황진엽/책임연구원/차세대표준(연)CAS팀(jinyup.hwang@lge.com)" w:date="2018-10-11T17:49:00Z"/>
                <w:rFonts w:cs="Arial"/>
                <w:lang w:val="en-US"/>
              </w:rPr>
            </w:pPr>
          </w:p>
        </w:tc>
        <w:tc>
          <w:tcPr>
            <w:tcW w:w="4699" w:type="dxa"/>
            <w:gridSpan w:val="7"/>
            <w:tcBorders>
              <w:top w:val="single" w:sz="4" w:space="0" w:color="auto"/>
              <w:left w:val="single" w:sz="4" w:space="0" w:color="auto"/>
              <w:bottom w:val="single" w:sz="4" w:space="0" w:color="auto"/>
              <w:right w:val="single" w:sz="4" w:space="0" w:color="auto"/>
            </w:tcBorders>
            <w:vAlign w:val="center"/>
          </w:tcPr>
          <w:p w:rsidR="00A747E4" w:rsidRPr="008270DA" w:rsidRDefault="00A747E4" w:rsidP="00101B92">
            <w:pPr>
              <w:pStyle w:val="TAC"/>
              <w:rPr>
                <w:ins w:id="113" w:author="황진엽/책임연구원/차세대표준(연)CAS팀(jinyup.hwang@lge.com)" w:date="2018-10-11T17:49:00Z"/>
                <w:rFonts w:cs="Arial"/>
                <w:lang w:val="en-US"/>
              </w:rPr>
            </w:pPr>
            <w:ins w:id="114" w:author="황진엽/책임연구원/차세대표준(연)CAS팀(jinyup.hwang@lge.com)" w:date="2018-10-11T17:49:00Z">
              <w:r w:rsidRPr="008270DA">
                <w:rPr>
                  <w:rFonts w:cs="Arial"/>
                  <w:lang w:val="en-US"/>
                </w:rPr>
                <w:t>FDD</w:t>
              </w:r>
            </w:ins>
          </w:p>
        </w:tc>
      </w:tr>
      <w:tr w:rsidR="00A747E4" w:rsidTr="001C523A">
        <w:trPr>
          <w:trHeight w:val="105"/>
          <w:jc w:val="center"/>
          <w:ins w:id="115" w:author="황진엽/책임연구원/차세대표준(연)CAS팀(jinyup.hwang@lge.com)" w:date="2018-10-11T17:49:00Z"/>
        </w:trPr>
        <w:tc>
          <w:tcPr>
            <w:tcW w:w="2088" w:type="dxa"/>
            <w:gridSpan w:val="3"/>
            <w:vMerge/>
            <w:tcBorders>
              <w:left w:val="single" w:sz="4" w:space="0" w:color="auto"/>
              <w:bottom w:val="single" w:sz="4" w:space="0" w:color="auto"/>
              <w:right w:val="single" w:sz="4" w:space="0" w:color="auto"/>
            </w:tcBorders>
            <w:vAlign w:val="center"/>
          </w:tcPr>
          <w:p w:rsidR="00A747E4" w:rsidRDefault="00A747E4" w:rsidP="00101B92">
            <w:pPr>
              <w:pStyle w:val="TAL"/>
              <w:rPr>
                <w:ins w:id="116" w:author="황진엽/책임연구원/차세대표준(연)CAS팀(jinyup.hwang@lge.com)" w:date="2018-10-11T17:49: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117" w:author="황진엽/책임연구원/차세대표준(연)CAS팀(jinyup.hwang@lge.com)" w:date="2018-10-11T17:49:00Z"/>
                <w:rFonts w:cs="Arial"/>
                <w:lang w:val="en-US"/>
              </w:rPr>
            </w:pPr>
            <w:ins w:id="118" w:author="황진엽/책임연구원/차세대표준(연)CAS팀(jinyup.hwang@lge.com)" w:date="2018-10-11T17:49:00Z">
              <w:r>
                <w:rPr>
                  <w:rFonts w:cs="Arial"/>
                </w:rPr>
                <w:t>Config 2,3,5,6</w:t>
              </w:r>
            </w:ins>
          </w:p>
        </w:tc>
        <w:tc>
          <w:tcPr>
            <w:tcW w:w="1134"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119" w:author="황진엽/책임연구원/차세대표준(연)CAS팀(jinyup.hwang@lge.com)" w:date="2018-10-11T17:49:00Z"/>
                <w:rFonts w:cs="Arial"/>
                <w:lang w:val="en-US"/>
              </w:rPr>
            </w:pPr>
          </w:p>
        </w:tc>
        <w:tc>
          <w:tcPr>
            <w:tcW w:w="4699" w:type="dxa"/>
            <w:gridSpan w:val="7"/>
            <w:tcBorders>
              <w:top w:val="single" w:sz="4" w:space="0" w:color="auto"/>
              <w:left w:val="single" w:sz="4" w:space="0" w:color="auto"/>
              <w:bottom w:val="single" w:sz="4" w:space="0" w:color="auto"/>
              <w:right w:val="single" w:sz="4" w:space="0" w:color="auto"/>
            </w:tcBorders>
            <w:vAlign w:val="center"/>
          </w:tcPr>
          <w:p w:rsidR="00A747E4" w:rsidRPr="008270DA" w:rsidRDefault="00A747E4" w:rsidP="00101B92">
            <w:pPr>
              <w:pStyle w:val="TAC"/>
              <w:rPr>
                <w:ins w:id="120" w:author="황진엽/책임연구원/차세대표준(연)CAS팀(jinyup.hwang@lge.com)" w:date="2018-10-11T17:49:00Z"/>
                <w:rFonts w:cs="Arial"/>
                <w:lang w:val="en-US"/>
              </w:rPr>
            </w:pPr>
            <w:ins w:id="121" w:author="황진엽/책임연구원/차세대표준(연)CAS팀(jinyup.hwang@lge.com)" w:date="2018-10-11T17:49:00Z">
              <w:r w:rsidRPr="008270DA">
                <w:rPr>
                  <w:rFonts w:cs="Arial"/>
                  <w:lang w:val="en-US"/>
                </w:rPr>
                <w:t>TDD</w:t>
              </w:r>
            </w:ins>
          </w:p>
        </w:tc>
      </w:tr>
      <w:tr w:rsidR="00A747E4" w:rsidTr="001C523A">
        <w:trPr>
          <w:trHeight w:val="283"/>
          <w:jc w:val="center"/>
          <w:ins w:id="122" w:author="황진엽/책임연구원/차세대표준(연)CAS팀(jinyup.hwang@lge.com)" w:date="2018-10-11T17:49:00Z"/>
        </w:trPr>
        <w:tc>
          <w:tcPr>
            <w:tcW w:w="2088" w:type="dxa"/>
            <w:gridSpan w:val="3"/>
            <w:vMerge w:val="restart"/>
            <w:tcBorders>
              <w:top w:val="single" w:sz="4" w:space="0" w:color="auto"/>
              <w:left w:val="single" w:sz="4" w:space="0" w:color="auto"/>
              <w:right w:val="single" w:sz="4" w:space="0" w:color="auto"/>
            </w:tcBorders>
            <w:vAlign w:val="center"/>
          </w:tcPr>
          <w:p w:rsidR="00A747E4" w:rsidRDefault="00A747E4" w:rsidP="00101B92">
            <w:pPr>
              <w:pStyle w:val="TAL"/>
              <w:rPr>
                <w:ins w:id="123" w:author="황진엽/책임연구원/차세대표준(연)CAS팀(jinyup.hwang@lge.com)" w:date="2018-10-11T17:49:00Z"/>
                <w:rFonts w:cs="Arial"/>
                <w:lang w:val="en-US"/>
              </w:rPr>
            </w:pPr>
            <w:ins w:id="124" w:author="황진엽/책임연구원/차세대표준(연)CAS팀(jinyup.hwang@lge.com)" w:date="2018-10-11T17:49:00Z">
              <w:r>
                <w:rPr>
                  <w:rFonts w:cs="Arial"/>
                  <w:lang w:val="en-US"/>
                </w:rPr>
                <w:t>TDD configuration</w:t>
              </w:r>
            </w:ins>
          </w:p>
        </w:tc>
        <w:tc>
          <w:tcPr>
            <w:tcW w:w="1713" w:type="dxa"/>
            <w:tcBorders>
              <w:top w:val="single" w:sz="4" w:space="0" w:color="auto"/>
              <w:left w:val="single" w:sz="4" w:space="0" w:color="auto"/>
              <w:right w:val="single" w:sz="4" w:space="0" w:color="auto"/>
            </w:tcBorders>
            <w:vAlign w:val="center"/>
          </w:tcPr>
          <w:p w:rsidR="00A747E4" w:rsidRDefault="00A747E4" w:rsidP="00101B92">
            <w:pPr>
              <w:pStyle w:val="TAL"/>
              <w:rPr>
                <w:ins w:id="125" w:author="황진엽/책임연구원/차세대표준(연)CAS팀(jinyup.hwang@lge.com)" w:date="2018-10-11T17:49:00Z"/>
                <w:rFonts w:cs="Arial"/>
                <w:lang w:val="en-US"/>
              </w:rPr>
            </w:pPr>
            <w:ins w:id="126" w:author="황진엽/책임연구원/차세대표준(연)CAS팀(jinyup.hwang@lge.com)" w:date="2018-10-11T17:49:00Z">
              <w:r>
                <w:rPr>
                  <w:rFonts w:cs="Arial"/>
                </w:rPr>
                <w:t>Config</w:t>
              </w:r>
              <w:r>
                <w:rPr>
                  <w:rFonts w:eastAsia="맑은 고딕"/>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127" w:author="황진엽/책임연구원/차세대표준(연)CAS팀(jinyup.hwang@lge.com)" w:date="2018-10-11T17:49:00Z"/>
                <w:rFonts w:cs="Arial"/>
                <w:lang w:val="en-US"/>
              </w:rPr>
            </w:pPr>
          </w:p>
        </w:tc>
        <w:tc>
          <w:tcPr>
            <w:tcW w:w="4699" w:type="dxa"/>
            <w:gridSpan w:val="7"/>
            <w:tcBorders>
              <w:top w:val="single" w:sz="4" w:space="0" w:color="auto"/>
              <w:left w:val="single" w:sz="4" w:space="0" w:color="auto"/>
              <w:right w:val="single" w:sz="4" w:space="0" w:color="auto"/>
            </w:tcBorders>
            <w:vAlign w:val="center"/>
          </w:tcPr>
          <w:p w:rsidR="00A747E4" w:rsidRPr="008270DA" w:rsidRDefault="00A747E4" w:rsidP="00101B92">
            <w:pPr>
              <w:keepNext/>
              <w:keepLines/>
              <w:spacing w:after="0"/>
              <w:jc w:val="center"/>
              <w:rPr>
                <w:ins w:id="128" w:author="황진엽/책임연구원/차세대표준(연)CAS팀(jinyup.hwang@lge.com)" w:date="2018-10-11T17:49:00Z"/>
                <w:rFonts w:ascii="Arial" w:eastAsia="Times New Roman" w:hAnsi="Arial" w:cs="Arial"/>
                <w:sz w:val="18"/>
                <w:lang w:val="en-US"/>
              </w:rPr>
            </w:pPr>
            <w:ins w:id="129" w:author="황진엽/책임연구원/차세대표준(연)CAS팀(jinyup.hwang@lge.com)" w:date="2018-10-11T17:49:00Z">
              <w:r w:rsidRPr="008270DA">
                <w:rPr>
                  <w:rFonts w:ascii="Arial" w:eastAsia="Times New Roman" w:hAnsi="Arial" w:cs="Arial"/>
                  <w:sz w:val="18"/>
                  <w:lang w:val="en-US"/>
                </w:rPr>
                <w:t>Not Applicable</w:t>
              </w:r>
            </w:ins>
          </w:p>
        </w:tc>
      </w:tr>
      <w:tr w:rsidR="00A747E4" w:rsidTr="001C523A">
        <w:trPr>
          <w:trHeight w:val="283"/>
          <w:jc w:val="center"/>
          <w:ins w:id="130" w:author="황진엽/책임연구원/차세대표준(연)CAS팀(jinyup.hwang@lge.com)" w:date="2018-10-11T17:49:00Z"/>
        </w:trPr>
        <w:tc>
          <w:tcPr>
            <w:tcW w:w="2088" w:type="dxa"/>
            <w:gridSpan w:val="3"/>
            <w:vMerge/>
            <w:tcBorders>
              <w:left w:val="single" w:sz="4" w:space="0" w:color="auto"/>
              <w:right w:val="single" w:sz="4" w:space="0" w:color="auto"/>
            </w:tcBorders>
            <w:vAlign w:val="center"/>
          </w:tcPr>
          <w:p w:rsidR="00A747E4" w:rsidRDefault="00A747E4" w:rsidP="00101B92">
            <w:pPr>
              <w:pStyle w:val="TAL"/>
              <w:rPr>
                <w:ins w:id="131"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A747E4" w:rsidRDefault="00A747E4" w:rsidP="00101B92">
            <w:pPr>
              <w:pStyle w:val="TAL"/>
              <w:rPr>
                <w:ins w:id="132" w:author="황진엽/책임연구원/차세대표준(연)CAS팀(jinyup.hwang@lge.com)" w:date="2018-10-11T17:49:00Z"/>
                <w:rFonts w:cs="Arial"/>
                <w:lang w:val="en-US"/>
              </w:rPr>
            </w:pPr>
            <w:ins w:id="133" w:author="황진엽/책임연구원/차세대표준(연)CAS팀(jinyup.hwang@lge.com)" w:date="2018-10-11T17:49:00Z">
              <w:r>
                <w:rPr>
                  <w:rFonts w:cs="Arial"/>
                </w:rPr>
                <w:t>Config</w:t>
              </w:r>
              <w:r>
                <w:rPr>
                  <w:rFonts w:eastAsia="맑은 고딕"/>
                  <w:szCs w:val="18"/>
                </w:rPr>
                <w:t xml:space="preserve"> 2,5</w:t>
              </w:r>
            </w:ins>
          </w:p>
        </w:tc>
        <w:tc>
          <w:tcPr>
            <w:tcW w:w="1134" w:type="dxa"/>
            <w:vMerge/>
            <w:tcBorders>
              <w:left w:val="single" w:sz="4" w:space="0" w:color="auto"/>
              <w:right w:val="single" w:sz="4" w:space="0" w:color="auto"/>
            </w:tcBorders>
            <w:vAlign w:val="center"/>
          </w:tcPr>
          <w:p w:rsidR="00A747E4" w:rsidRDefault="00A747E4" w:rsidP="00101B92">
            <w:pPr>
              <w:pStyle w:val="TAC"/>
              <w:rPr>
                <w:ins w:id="134" w:author="황진엽/책임연구원/차세대표준(연)CAS팀(jinyup.hwang@lge.com)" w:date="2018-10-11T17:49:00Z"/>
                <w:rFonts w:cs="Arial"/>
                <w:lang w:val="en-US"/>
              </w:rPr>
            </w:pPr>
          </w:p>
        </w:tc>
        <w:tc>
          <w:tcPr>
            <w:tcW w:w="4699" w:type="dxa"/>
            <w:gridSpan w:val="7"/>
            <w:tcBorders>
              <w:left w:val="single" w:sz="4" w:space="0" w:color="auto"/>
              <w:right w:val="single" w:sz="4" w:space="0" w:color="auto"/>
            </w:tcBorders>
            <w:vAlign w:val="center"/>
          </w:tcPr>
          <w:p w:rsidR="00A747E4" w:rsidRPr="008270DA" w:rsidRDefault="00A747E4" w:rsidP="00101B92">
            <w:pPr>
              <w:keepNext/>
              <w:keepLines/>
              <w:spacing w:after="0"/>
              <w:jc w:val="center"/>
              <w:rPr>
                <w:ins w:id="135" w:author="황진엽/책임연구원/차세대표준(연)CAS팀(jinyup.hwang@lge.com)" w:date="2018-10-11T17:49:00Z"/>
                <w:rFonts w:ascii="Arial" w:eastAsia="Times New Roman" w:hAnsi="Arial" w:cs="Arial"/>
                <w:sz w:val="18"/>
                <w:lang w:val="en-US"/>
              </w:rPr>
            </w:pPr>
            <w:ins w:id="136" w:author="황진엽/책임연구원/차세대표준(연)CAS팀(jinyup.hwang@lge.com)" w:date="2018-10-11T17:49:00Z">
              <w:r w:rsidRPr="008270DA">
                <w:rPr>
                  <w:rFonts w:ascii="Arial" w:eastAsia="Times New Roman" w:hAnsi="Arial" w:cs="Arial"/>
                  <w:sz w:val="18"/>
                  <w:lang w:val="en-US"/>
                </w:rPr>
                <w:t>TDDConf.1.1</w:t>
              </w:r>
            </w:ins>
          </w:p>
        </w:tc>
      </w:tr>
      <w:tr w:rsidR="00A747E4" w:rsidTr="001C523A">
        <w:trPr>
          <w:trHeight w:val="283"/>
          <w:jc w:val="center"/>
          <w:ins w:id="137" w:author="황진엽/책임연구원/차세대표준(연)CAS팀(jinyup.hwang@lge.com)" w:date="2018-10-11T17:49:00Z"/>
        </w:trPr>
        <w:tc>
          <w:tcPr>
            <w:tcW w:w="2088" w:type="dxa"/>
            <w:gridSpan w:val="3"/>
            <w:vMerge/>
            <w:tcBorders>
              <w:left w:val="single" w:sz="4" w:space="0" w:color="auto"/>
              <w:bottom w:val="single" w:sz="4" w:space="0" w:color="auto"/>
              <w:right w:val="single" w:sz="4" w:space="0" w:color="auto"/>
            </w:tcBorders>
            <w:vAlign w:val="center"/>
          </w:tcPr>
          <w:p w:rsidR="00A747E4" w:rsidRDefault="00A747E4" w:rsidP="00101B92">
            <w:pPr>
              <w:pStyle w:val="TAL"/>
              <w:rPr>
                <w:ins w:id="138" w:author="황진엽/책임연구원/차세대표준(연)CAS팀(jinyup.hwang@lge.com)" w:date="2018-10-11T17:49: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139" w:author="황진엽/책임연구원/차세대표준(연)CAS팀(jinyup.hwang@lge.com)" w:date="2018-10-11T17:49:00Z"/>
                <w:rFonts w:cs="Arial"/>
                <w:lang w:val="en-US"/>
              </w:rPr>
            </w:pPr>
            <w:ins w:id="140" w:author="황진엽/책임연구원/차세대표준(연)CAS팀(jinyup.hwang@lge.com)" w:date="2018-10-11T17:49:00Z">
              <w:r>
                <w:rPr>
                  <w:rFonts w:cs="Arial"/>
                </w:rPr>
                <w:t>Config</w:t>
              </w:r>
              <w:r>
                <w:rPr>
                  <w:rFonts w:eastAsia="맑은 고딕"/>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141" w:author="황진엽/책임연구원/차세대표준(연)CAS팀(jinyup.hwang@lge.com)" w:date="2018-10-11T17:4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A747E4" w:rsidRPr="008270DA" w:rsidRDefault="00A747E4" w:rsidP="00101B92">
            <w:pPr>
              <w:keepNext/>
              <w:keepLines/>
              <w:spacing w:after="0"/>
              <w:jc w:val="center"/>
              <w:rPr>
                <w:ins w:id="142" w:author="황진엽/책임연구원/차세대표준(연)CAS팀(jinyup.hwang@lge.com)" w:date="2018-10-11T17:49:00Z"/>
                <w:rFonts w:ascii="Arial" w:eastAsia="Times New Roman" w:hAnsi="Arial" w:cs="Arial"/>
                <w:sz w:val="18"/>
                <w:lang w:val="en-US"/>
              </w:rPr>
            </w:pPr>
            <w:ins w:id="143" w:author="황진엽/책임연구원/차세대표준(연)CAS팀(jinyup.hwang@lge.com)" w:date="2018-10-11T17:49:00Z">
              <w:r w:rsidRPr="008270DA">
                <w:rPr>
                  <w:rFonts w:ascii="Arial" w:eastAsia="Times New Roman" w:hAnsi="Arial" w:cs="Arial"/>
                  <w:sz w:val="18"/>
                  <w:lang w:val="en-US"/>
                </w:rPr>
                <w:t>TDDConf.1.2</w:t>
              </w:r>
            </w:ins>
          </w:p>
        </w:tc>
      </w:tr>
      <w:tr w:rsidR="00A747E4" w:rsidTr="001C523A">
        <w:trPr>
          <w:trHeight w:val="283"/>
          <w:jc w:val="center"/>
          <w:ins w:id="144" w:author="황진엽/책임연구원/차세대표준(연)CAS팀(jinyup.hwang@lge.com)" w:date="2018-10-11T17:49:00Z"/>
        </w:trPr>
        <w:tc>
          <w:tcPr>
            <w:tcW w:w="2088" w:type="dxa"/>
            <w:gridSpan w:val="3"/>
            <w:vMerge w:val="restart"/>
            <w:tcBorders>
              <w:top w:val="single" w:sz="4" w:space="0" w:color="auto"/>
              <w:left w:val="single" w:sz="4" w:space="0" w:color="auto"/>
              <w:right w:val="single" w:sz="4" w:space="0" w:color="auto"/>
            </w:tcBorders>
            <w:vAlign w:val="center"/>
          </w:tcPr>
          <w:p w:rsidR="00A747E4" w:rsidRDefault="00A747E4" w:rsidP="00101B92">
            <w:pPr>
              <w:pStyle w:val="TAL"/>
              <w:rPr>
                <w:ins w:id="145" w:author="황진엽/책임연구원/차세대표준(연)CAS팀(jinyup.hwang@lge.com)" w:date="2018-10-11T17:49:00Z"/>
                <w:rFonts w:cs="Arial"/>
                <w:lang w:val="en-US"/>
              </w:rPr>
            </w:pPr>
            <w:ins w:id="146" w:author="황진엽/책임연구원/차세대표준(연)CAS팀(jinyup.hwang@lge.com)" w:date="2018-10-11T17:49:00Z">
              <w:r>
                <w:rPr>
                  <w:rFonts w:cs="Arial"/>
                  <w:lang w:val="en-US"/>
                </w:rPr>
                <w:t>BW</w:t>
              </w:r>
              <w:r>
                <w:rPr>
                  <w:rFonts w:cs="Arial"/>
                  <w:vertAlign w:val="subscript"/>
                  <w:lang w:val="en-US"/>
                </w:rPr>
                <w:t>channel</w:t>
              </w:r>
            </w:ins>
          </w:p>
        </w:tc>
        <w:tc>
          <w:tcPr>
            <w:tcW w:w="1713" w:type="dxa"/>
            <w:tcBorders>
              <w:top w:val="single" w:sz="4" w:space="0" w:color="auto"/>
              <w:left w:val="single" w:sz="4" w:space="0" w:color="auto"/>
              <w:right w:val="single" w:sz="4" w:space="0" w:color="auto"/>
            </w:tcBorders>
            <w:vAlign w:val="center"/>
          </w:tcPr>
          <w:p w:rsidR="00A747E4" w:rsidRDefault="00A747E4" w:rsidP="00101B92">
            <w:pPr>
              <w:pStyle w:val="TAL"/>
              <w:rPr>
                <w:ins w:id="147" w:author="황진엽/책임연구원/차세대표준(연)CAS팀(jinyup.hwang@lge.com)" w:date="2018-10-11T17:49:00Z"/>
                <w:rFonts w:cs="Arial"/>
                <w:lang w:val="en-US"/>
              </w:rPr>
            </w:pPr>
            <w:ins w:id="148" w:author="황진엽/책임연구원/차세대표준(연)CAS팀(jinyup.hwang@lge.com)" w:date="2018-10-11T17:49:00Z">
              <w:r>
                <w:rPr>
                  <w:rFonts w:cs="Arial"/>
                </w:rPr>
                <w:t>Config</w:t>
              </w:r>
              <w:r>
                <w:rPr>
                  <w:rFonts w:eastAsia="맑은 고딕"/>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149" w:author="황진엽/책임연구원/차세대표준(연)CAS팀(jinyup.hwang@lge.com)" w:date="2018-10-11T17:49:00Z"/>
                <w:rFonts w:cs="Arial"/>
                <w:lang w:val="en-US"/>
              </w:rPr>
            </w:pPr>
            <w:ins w:id="150" w:author="황진엽/책임연구원/차세대표준(연)CAS팀(jinyup.hwang@lge.com)" w:date="2018-10-11T17:49:00Z">
              <w:r>
                <w:rPr>
                  <w:rFonts w:cs="Arial"/>
                  <w:lang w:val="en-US"/>
                </w:rPr>
                <w:t>MHz</w:t>
              </w:r>
            </w:ins>
          </w:p>
        </w:tc>
        <w:tc>
          <w:tcPr>
            <w:tcW w:w="4699" w:type="dxa"/>
            <w:gridSpan w:val="7"/>
            <w:tcBorders>
              <w:top w:val="single" w:sz="4" w:space="0" w:color="auto"/>
              <w:left w:val="single" w:sz="4" w:space="0" w:color="auto"/>
              <w:right w:val="single" w:sz="4" w:space="0" w:color="auto"/>
            </w:tcBorders>
            <w:vAlign w:val="center"/>
          </w:tcPr>
          <w:p w:rsidR="00A747E4" w:rsidRPr="00765B0F" w:rsidRDefault="00A747E4" w:rsidP="00101B92">
            <w:pPr>
              <w:keepNext/>
              <w:keepLines/>
              <w:spacing w:after="0"/>
              <w:jc w:val="center"/>
              <w:rPr>
                <w:ins w:id="151" w:author="황진엽/책임연구원/차세대표준(연)CAS팀(jinyup.hwang@lge.com)" w:date="2018-10-11T17:49:00Z"/>
                <w:rFonts w:ascii="Arial" w:eastAsia="맑은 고딕" w:hAnsi="Arial" w:cs="Arial"/>
                <w:sz w:val="18"/>
                <w:szCs w:val="18"/>
                <w:lang w:val="de-DE"/>
              </w:rPr>
            </w:pPr>
            <w:ins w:id="152" w:author="황진엽/책임연구원/차세대표준(연)CAS팀(jinyup.hwang@lge.com)" w:date="2018-10-11T17:49:00Z">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ins>
          </w:p>
        </w:tc>
      </w:tr>
      <w:tr w:rsidR="00A747E4" w:rsidTr="001C523A">
        <w:trPr>
          <w:trHeight w:val="283"/>
          <w:jc w:val="center"/>
          <w:ins w:id="153" w:author="황진엽/책임연구원/차세대표준(연)CAS팀(jinyup.hwang@lge.com)" w:date="2018-10-11T17:49:00Z"/>
        </w:trPr>
        <w:tc>
          <w:tcPr>
            <w:tcW w:w="2088" w:type="dxa"/>
            <w:gridSpan w:val="3"/>
            <w:vMerge/>
            <w:tcBorders>
              <w:left w:val="single" w:sz="4" w:space="0" w:color="auto"/>
              <w:right w:val="single" w:sz="4" w:space="0" w:color="auto"/>
            </w:tcBorders>
            <w:vAlign w:val="center"/>
          </w:tcPr>
          <w:p w:rsidR="00A747E4" w:rsidRDefault="00A747E4" w:rsidP="00101B92">
            <w:pPr>
              <w:pStyle w:val="TAL"/>
              <w:rPr>
                <w:ins w:id="154"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A747E4" w:rsidRDefault="00A747E4" w:rsidP="00101B92">
            <w:pPr>
              <w:pStyle w:val="TAL"/>
              <w:rPr>
                <w:ins w:id="155" w:author="황진엽/책임연구원/차세대표준(연)CAS팀(jinyup.hwang@lge.com)" w:date="2018-10-11T17:49:00Z"/>
                <w:rFonts w:cs="Arial"/>
                <w:lang w:val="en-US"/>
              </w:rPr>
            </w:pPr>
            <w:ins w:id="156" w:author="황진엽/책임연구원/차세대표준(연)CAS팀(jinyup.hwang@lge.com)" w:date="2018-10-11T17:49:00Z">
              <w:r>
                <w:rPr>
                  <w:rFonts w:cs="Arial"/>
                </w:rPr>
                <w:t>Config</w:t>
              </w:r>
              <w:r>
                <w:rPr>
                  <w:rFonts w:eastAsia="맑은 고딕"/>
                  <w:szCs w:val="18"/>
                </w:rPr>
                <w:t xml:space="preserve"> 2,5</w:t>
              </w:r>
            </w:ins>
          </w:p>
        </w:tc>
        <w:tc>
          <w:tcPr>
            <w:tcW w:w="1134" w:type="dxa"/>
            <w:vMerge/>
            <w:tcBorders>
              <w:left w:val="single" w:sz="4" w:space="0" w:color="auto"/>
              <w:right w:val="single" w:sz="4" w:space="0" w:color="auto"/>
            </w:tcBorders>
            <w:vAlign w:val="center"/>
          </w:tcPr>
          <w:p w:rsidR="00A747E4" w:rsidRDefault="00A747E4" w:rsidP="00101B92">
            <w:pPr>
              <w:pStyle w:val="TAC"/>
              <w:rPr>
                <w:ins w:id="157" w:author="황진엽/책임연구원/차세대표준(연)CAS팀(jinyup.hwang@lge.com)" w:date="2018-10-11T17:49:00Z"/>
                <w:rFonts w:cs="Arial"/>
                <w:lang w:val="en-US"/>
              </w:rPr>
            </w:pPr>
          </w:p>
        </w:tc>
        <w:tc>
          <w:tcPr>
            <w:tcW w:w="4699" w:type="dxa"/>
            <w:gridSpan w:val="7"/>
            <w:tcBorders>
              <w:left w:val="single" w:sz="4" w:space="0" w:color="auto"/>
              <w:right w:val="single" w:sz="4" w:space="0" w:color="auto"/>
            </w:tcBorders>
            <w:vAlign w:val="center"/>
          </w:tcPr>
          <w:p w:rsidR="00A747E4" w:rsidRPr="00765B0F" w:rsidRDefault="00A747E4" w:rsidP="00101B92">
            <w:pPr>
              <w:keepNext/>
              <w:keepLines/>
              <w:spacing w:after="0"/>
              <w:jc w:val="center"/>
              <w:rPr>
                <w:ins w:id="158" w:author="황진엽/책임연구원/차세대표준(연)CAS팀(jinyup.hwang@lge.com)" w:date="2018-10-11T17:49:00Z"/>
                <w:rFonts w:ascii="Arial" w:eastAsia="맑은 고딕" w:hAnsi="Arial"/>
                <w:sz w:val="18"/>
                <w:szCs w:val="18"/>
              </w:rPr>
            </w:pPr>
            <w:ins w:id="159" w:author="황진엽/책임연구원/차세대표준(연)CAS팀(jinyup.hwang@lge.com)" w:date="2018-10-11T17:49:00Z">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ins>
          </w:p>
        </w:tc>
      </w:tr>
      <w:tr w:rsidR="00A747E4" w:rsidTr="001C523A">
        <w:trPr>
          <w:trHeight w:val="283"/>
          <w:jc w:val="center"/>
          <w:ins w:id="160" w:author="황진엽/책임연구원/차세대표준(연)CAS팀(jinyup.hwang@lge.com)" w:date="2018-10-11T17:49:00Z"/>
        </w:trPr>
        <w:tc>
          <w:tcPr>
            <w:tcW w:w="2088" w:type="dxa"/>
            <w:gridSpan w:val="3"/>
            <w:vMerge/>
            <w:tcBorders>
              <w:left w:val="single" w:sz="4" w:space="0" w:color="auto"/>
              <w:bottom w:val="single" w:sz="4" w:space="0" w:color="auto"/>
              <w:right w:val="single" w:sz="4" w:space="0" w:color="auto"/>
            </w:tcBorders>
            <w:vAlign w:val="center"/>
          </w:tcPr>
          <w:p w:rsidR="00A747E4" w:rsidRDefault="00A747E4" w:rsidP="00101B92">
            <w:pPr>
              <w:pStyle w:val="TAL"/>
              <w:rPr>
                <w:ins w:id="161" w:author="황진엽/책임연구원/차세대표준(연)CAS팀(jinyup.hwang@lge.com)" w:date="2018-10-11T17:49: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162" w:author="황진엽/책임연구원/차세대표준(연)CAS팀(jinyup.hwang@lge.com)" w:date="2018-10-11T17:49:00Z"/>
                <w:rFonts w:cs="Arial"/>
                <w:lang w:val="en-US"/>
              </w:rPr>
            </w:pPr>
            <w:ins w:id="163" w:author="황진엽/책임연구원/차세대표준(연)CAS팀(jinyup.hwang@lge.com)" w:date="2018-10-11T17:49:00Z">
              <w:r>
                <w:rPr>
                  <w:rFonts w:cs="Arial"/>
                </w:rPr>
                <w:t>Config</w:t>
              </w:r>
              <w:r>
                <w:rPr>
                  <w:rFonts w:eastAsia="맑은 고딕"/>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164" w:author="황진엽/책임연구원/차세대표준(연)CAS팀(jinyup.hwang@lge.com)" w:date="2018-10-11T17:4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A747E4" w:rsidRPr="00765B0F" w:rsidRDefault="00A747E4" w:rsidP="00101B92">
            <w:pPr>
              <w:keepNext/>
              <w:keepLines/>
              <w:spacing w:after="0"/>
              <w:jc w:val="center"/>
              <w:rPr>
                <w:ins w:id="165" w:author="황진엽/책임연구원/차세대표준(연)CAS팀(jinyup.hwang@lge.com)" w:date="2018-10-11T17:49:00Z"/>
                <w:rFonts w:ascii="Arial" w:eastAsia="맑은 고딕" w:hAnsi="Arial"/>
                <w:sz w:val="18"/>
                <w:szCs w:val="18"/>
              </w:rPr>
            </w:pPr>
            <w:ins w:id="166" w:author="황진엽/책임연구원/차세대표준(연)CAS팀(jinyup.hwang@lge.com)" w:date="2018-10-11T17:49:00Z">
              <w:r w:rsidRPr="00765B0F">
                <w:rPr>
                  <w:rFonts w:ascii="Arial" w:eastAsia="맑은 고딕" w:hAnsi="Arial"/>
                  <w:sz w:val="18"/>
                  <w:szCs w:val="18"/>
                </w:rPr>
                <w:t xml:space="preserve">40: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106 </w:t>
              </w:r>
            </w:ins>
          </w:p>
        </w:tc>
      </w:tr>
      <w:tr w:rsidR="00A747E4" w:rsidTr="001C523A">
        <w:trPr>
          <w:trHeight w:val="283"/>
          <w:jc w:val="center"/>
          <w:ins w:id="167" w:author="황진엽/책임연구원/차세대표준(연)CAS팀(jinyup.hwang@lge.com)" w:date="2018-10-11T17:49:00Z"/>
        </w:trPr>
        <w:tc>
          <w:tcPr>
            <w:tcW w:w="2088" w:type="dxa"/>
            <w:gridSpan w:val="3"/>
            <w:vMerge w:val="restart"/>
            <w:tcBorders>
              <w:left w:val="single" w:sz="4" w:space="0" w:color="auto"/>
              <w:right w:val="single" w:sz="4" w:space="0" w:color="auto"/>
            </w:tcBorders>
            <w:vAlign w:val="center"/>
          </w:tcPr>
          <w:p w:rsidR="00A747E4" w:rsidRDefault="00A747E4" w:rsidP="00101B92">
            <w:pPr>
              <w:pStyle w:val="TAL"/>
              <w:rPr>
                <w:ins w:id="168" w:author="황진엽/책임연구원/차세대표준(연)CAS팀(jinyup.hwang@lge.com)" w:date="2018-10-11T17:49:00Z"/>
                <w:rFonts w:cs="Arial"/>
                <w:lang w:val="en-US"/>
              </w:rPr>
            </w:pPr>
            <w:ins w:id="169" w:author="황진엽/책임연구원/차세대표준(연)CAS팀(jinyup.hwang@lge.com)" w:date="2018-10-11T17:49:00Z">
              <w:r>
                <w:rPr>
                  <w:rFonts w:cs="Arial"/>
                  <w:lang w:val="en-US"/>
                </w:rPr>
                <w:t>BWP BW</w:t>
              </w:r>
            </w:ins>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170" w:author="황진엽/책임연구원/차세대표준(연)CAS팀(jinyup.hwang@lge.com)" w:date="2018-10-11T17:49:00Z"/>
                <w:rFonts w:cs="Arial"/>
              </w:rPr>
            </w:pPr>
            <w:ins w:id="171" w:author="황진엽/책임연구원/차세대표준(연)CAS팀(jinyup.hwang@lge.com)" w:date="2018-10-11T17:49:00Z">
              <w:r>
                <w:rPr>
                  <w:rFonts w:cs="Arial"/>
                </w:rPr>
                <w:t>Config</w:t>
              </w:r>
              <w:r>
                <w:rPr>
                  <w:rFonts w:eastAsia="맑은 고딕"/>
                  <w:szCs w:val="18"/>
                </w:rPr>
                <w:t xml:space="preserve"> 1,4</w:t>
              </w:r>
            </w:ins>
          </w:p>
        </w:tc>
        <w:tc>
          <w:tcPr>
            <w:tcW w:w="1134" w:type="dxa"/>
            <w:vMerge w:val="restart"/>
            <w:tcBorders>
              <w:left w:val="single" w:sz="4" w:space="0" w:color="auto"/>
              <w:right w:val="single" w:sz="4" w:space="0" w:color="auto"/>
            </w:tcBorders>
            <w:vAlign w:val="center"/>
          </w:tcPr>
          <w:p w:rsidR="00A747E4" w:rsidRDefault="00A747E4" w:rsidP="00101B92">
            <w:pPr>
              <w:pStyle w:val="TAC"/>
              <w:rPr>
                <w:ins w:id="172" w:author="황진엽/책임연구원/차세대표준(연)CAS팀(jinyup.hwang@lge.com)" w:date="2018-10-11T17:4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A747E4" w:rsidRPr="00765B0F" w:rsidRDefault="00A747E4" w:rsidP="00101B92">
            <w:pPr>
              <w:keepNext/>
              <w:keepLines/>
              <w:spacing w:after="0"/>
              <w:jc w:val="center"/>
              <w:rPr>
                <w:ins w:id="173" w:author="황진엽/책임연구원/차세대표준(연)CAS팀(jinyup.hwang@lge.com)" w:date="2018-10-11T17:49:00Z"/>
                <w:rFonts w:ascii="Arial" w:eastAsia="맑은 고딕" w:hAnsi="Arial"/>
                <w:sz w:val="18"/>
                <w:szCs w:val="18"/>
              </w:rPr>
            </w:pPr>
            <w:ins w:id="174" w:author="황진엽/책임연구원/차세대표준(연)CAS팀(jinyup.hwang@lge.com)" w:date="2018-10-11T17:49:00Z">
              <w:r>
                <w:rPr>
                  <w:rFonts w:ascii="Arial" w:eastAsia="맑은 고딕" w:hAnsi="Arial"/>
                  <w:sz w:val="18"/>
                  <w:szCs w:val="18"/>
                </w:rPr>
                <w:t xml:space="preserve">10: </w:t>
              </w:r>
              <w:r>
                <w:rPr>
                  <w:rFonts w:ascii="Arial" w:eastAsia="맑은 고딕" w:hAnsi="Arial" w:cs="Arial"/>
                  <w:sz w:val="18"/>
                  <w:szCs w:val="18"/>
                  <w:lang w:val="de-DE"/>
                </w:rPr>
                <w:t>N</w:t>
              </w:r>
              <w:r>
                <w:rPr>
                  <w:rFonts w:ascii="Arial" w:eastAsia="맑은 고딕" w:hAnsi="Arial" w:cs="Arial"/>
                  <w:sz w:val="18"/>
                  <w:szCs w:val="18"/>
                  <w:vertAlign w:val="subscript"/>
                  <w:lang w:val="de-DE"/>
                </w:rPr>
                <w:t>RB,c</w:t>
              </w:r>
              <w:r>
                <w:rPr>
                  <w:rFonts w:ascii="Arial" w:eastAsia="맑은 고딕" w:hAnsi="Arial" w:cs="Arial"/>
                  <w:sz w:val="18"/>
                  <w:szCs w:val="18"/>
                  <w:lang w:val="de-DE"/>
                </w:rPr>
                <w:t xml:space="preserve"> = 52</w:t>
              </w:r>
            </w:ins>
          </w:p>
        </w:tc>
      </w:tr>
      <w:tr w:rsidR="00A747E4" w:rsidTr="001C523A">
        <w:trPr>
          <w:trHeight w:val="283"/>
          <w:jc w:val="center"/>
          <w:ins w:id="175" w:author="황진엽/책임연구원/차세대표준(연)CAS팀(jinyup.hwang@lge.com)" w:date="2018-10-11T17:49:00Z"/>
        </w:trPr>
        <w:tc>
          <w:tcPr>
            <w:tcW w:w="2088" w:type="dxa"/>
            <w:gridSpan w:val="3"/>
            <w:vMerge/>
            <w:tcBorders>
              <w:left w:val="single" w:sz="4" w:space="0" w:color="auto"/>
              <w:right w:val="single" w:sz="4" w:space="0" w:color="auto"/>
            </w:tcBorders>
            <w:vAlign w:val="center"/>
          </w:tcPr>
          <w:p w:rsidR="00A747E4" w:rsidRDefault="00A747E4" w:rsidP="00101B92">
            <w:pPr>
              <w:pStyle w:val="TAL"/>
              <w:rPr>
                <w:ins w:id="176" w:author="황진엽/책임연구원/차세대표준(연)CAS팀(jinyup.hwang@lge.com)" w:date="2018-10-11T17:49: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177" w:author="황진엽/책임연구원/차세대표준(연)CAS팀(jinyup.hwang@lge.com)" w:date="2018-10-11T17:49:00Z"/>
                <w:rFonts w:cs="Arial"/>
              </w:rPr>
            </w:pPr>
            <w:ins w:id="178" w:author="황진엽/책임연구원/차세대표준(연)CAS팀(jinyup.hwang@lge.com)" w:date="2018-10-11T17:49:00Z">
              <w:r>
                <w:rPr>
                  <w:rFonts w:cs="Arial"/>
                </w:rPr>
                <w:t>Config</w:t>
              </w:r>
              <w:r>
                <w:rPr>
                  <w:rFonts w:eastAsia="맑은 고딕"/>
                  <w:szCs w:val="18"/>
                </w:rPr>
                <w:t xml:space="preserve"> 2,5</w:t>
              </w:r>
            </w:ins>
          </w:p>
        </w:tc>
        <w:tc>
          <w:tcPr>
            <w:tcW w:w="1134" w:type="dxa"/>
            <w:vMerge/>
            <w:tcBorders>
              <w:left w:val="single" w:sz="4" w:space="0" w:color="auto"/>
              <w:right w:val="single" w:sz="4" w:space="0" w:color="auto"/>
            </w:tcBorders>
            <w:vAlign w:val="center"/>
          </w:tcPr>
          <w:p w:rsidR="00A747E4" w:rsidRDefault="00A747E4" w:rsidP="00101B92">
            <w:pPr>
              <w:pStyle w:val="TAC"/>
              <w:rPr>
                <w:ins w:id="179" w:author="황진엽/책임연구원/차세대표준(연)CAS팀(jinyup.hwang@lge.com)" w:date="2018-10-11T17:4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A747E4" w:rsidRPr="00765B0F" w:rsidRDefault="00A747E4" w:rsidP="00101B92">
            <w:pPr>
              <w:keepNext/>
              <w:keepLines/>
              <w:spacing w:after="0"/>
              <w:jc w:val="center"/>
              <w:rPr>
                <w:ins w:id="180" w:author="황진엽/책임연구원/차세대표준(연)CAS팀(jinyup.hwang@lge.com)" w:date="2018-10-11T17:49:00Z"/>
                <w:rFonts w:ascii="Arial" w:eastAsia="맑은 고딕" w:hAnsi="Arial"/>
                <w:sz w:val="18"/>
                <w:szCs w:val="18"/>
              </w:rPr>
            </w:pPr>
            <w:ins w:id="181" w:author="황진엽/책임연구원/차세대표준(연)CAS팀(jinyup.hwang@lge.com)" w:date="2018-10-11T17:49:00Z">
              <w:r>
                <w:rPr>
                  <w:rFonts w:ascii="Arial" w:eastAsia="맑은 고딕" w:hAnsi="Arial"/>
                  <w:sz w:val="18"/>
                  <w:szCs w:val="18"/>
                </w:rPr>
                <w:t xml:space="preserve">10: </w:t>
              </w:r>
              <w:r>
                <w:rPr>
                  <w:rFonts w:ascii="Arial" w:eastAsia="맑은 고딕" w:hAnsi="Arial" w:cs="Arial"/>
                  <w:sz w:val="18"/>
                  <w:szCs w:val="18"/>
                  <w:lang w:val="de-DE"/>
                </w:rPr>
                <w:t>N</w:t>
              </w:r>
              <w:r>
                <w:rPr>
                  <w:rFonts w:ascii="Arial" w:eastAsia="맑은 고딕" w:hAnsi="Arial" w:cs="Arial"/>
                  <w:sz w:val="18"/>
                  <w:szCs w:val="18"/>
                  <w:vertAlign w:val="subscript"/>
                  <w:lang w:val="de-DE"/>
                </w:rPr>
                <w:t>RB,c</w:t>
              </w:r>
              <w:r>
                <w:rPr>
                  <w:rFonts w:ascii="Arial" w:eastAsia="맑은 고딕" w:hAnsi="Arial" w:cs="Arial"/>
                  <w:sz w:val="18"/>
                  <w:szCs w:val="18"/>
                  <w:lang w:val="de-DE"/>
                </w:rPr>
                <w:t xml:space="preserve"> = 52</w:t>
              </w:r>
            </w:ins>
          </w:p>
        </w:tc>
      </w:tr>
      <w:tr w:rsidR="00A747E4" w:rsidTr="001C523A">
        <w:trPr>
          <w:trHeight w:val="283"/>
          <w:jc w:val="center"/>
          <w:ins w:id="182" w:author="황진엽/책임연구원/차세대표준(연)CAS팀(jinyup.hwang@lge.com)" w:date="2018-10-11T17:49:00Z"/>
        </w:trPr>
        <w:tc>
          <w:tcPr>
            <w:tcW w:w="2088" w:type="dxa"/>
            <w:gridSpan w:val="3"/>
            <w:vMerge/>
            <w:tcBorders>
              <w:left w:val="single" w:sz="4" w:space="0" w:color="auto"/>
              <w:bottom w:val="single" w:sz="4" w:space="0" w:color="auto"/>
              <w:right w:val="single" w:sz="4" w:space="0" w:color="auto"/>
            </w:tcBorders>
            <w:vAlign w:val="center"/>
          </w:tcPr>
          <w:p w:rsidR="00A747E4" w:rsidRDefault="00A747E4" w:rsidP="00101B92">
            <w:pPr>
              <w:pStyle w:val="TAL"/>
              <w:rPr>
                <w:ins w:id="183" w:author="황진엽/책임연구원/차세대표준(연)CAS팀(jinyup.hwang@lge.com)" w:date="2018-10-11T17:49: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184" w:author="황진엽/책임연구원/차세대표준(연)CAS팀(jinyup.hwang@lge.com)" w:date="2018-10-11T17:49:00Z"/>
                <w:rFonts w:cs="Arial"/>
              </w:rPr>
            </w:pPr>
            <w:ins w:id="185" w:author="황진엽/책임연구원/차세대표준(연)CAS팀(jinyup.hwang@lge.com)" w:date="2018-10-11T17:49:00Z">
              <w:r>
                <w:rPr>
                  <w:rFonts w:cs="Arial"/>
                </w:rPr>
                <w:t>Config</w:t>
              </w:r>
              <w:r>
                <w:rPr>
                  <w:rFonts w:eastAsia="맑은 고딕"/>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186" w:author="황진엽/책임연구원/차세대표준(연)CAS팀(jinyup.hwang@lge.com)" w:date="2018-10-11T17:4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A747E4" w:rsidRPr="00765B0F" w:rsidRDefault="00A747E4" w:rsidP="00101B92">
            <w:pPr>
              <w:keepNext/>
              <w:keepLines/>
              <w:spacing w:after="0"/>
              <w:jc w:val="center"/>
              <w:rPr>
                <w:ins w:id="187" w:author="황진엽/책임연구원/차세대표준(연)CAS팀(jinyup.hwang@lge.com)" w:date="2018-10-11T17:49:00Z"/>
                <w:rFonts w:ascii="Arial" w:eastAsia="맑은 고딕" w:hAnsi="Arial"/>
                <w:sz w:val="18"/>
                <w:szCs w:val="18"/>
              </w:rPr>
            </w:pPr>
            <w:ins w:id="188" w:author="황진엽/책임연구원/차세대표준(연)CAS팀(jinyup.hwang@lge.com)" w:date="2018-10-11T17:49:00Z">
              <w:r>
                <w:rPr>
                  <w:rFonts w:eastAsia="맑은 고딕"/>
                  <w:szCs w:val="18"/>
                </w:rPr>
                <w:t xml:space="preserve">40: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106 </w:t>
              </w:r>
            </w:ins>
          </w:p>
        </w:tc>
      </w:tr>
      <w:tr w:rsidR="00A747E4" w:rsidTr="001C523A">
        <w:trPr>
          <w:trHeight w:val="283"/>
          <w:jc w:val="center"/>
          <w:ins w:id="189" w:author="황진엽/책임연구원/차세대표준(연)CAS팀(jinyup.hwang@lge.com)" w:date="2018-10-11T17:49:00Z"/>
        </w:trPr>
        <w:tc>
          <w:tcPr>
            <w:tcW w:w="3801" w:type="dxa"/>
            <w:gridSpan w:val="4"/>
            <w:tcBorders>
              <w:left w:val="single" w:sz="4" w:space="0" w:color="auto"/>
              <w:bottom w:val="single" w:sz="4" w:space="0" w:color="auto"/>
              <w:right w:val="single" w:sz="4" w:space="0" w:color="auto"/>
            </w:tcBorders>
            <w:vAlign w:val="center"/>
          </w:tcPr>
          <w:p w:rsidR="00A747E4" w:rsidRDefault="00A747E4" w:rsidP="00101B92">
            <w:pPr>
              <w:pStyle w:val="TAL"/>
              <w:rPr>
                <w:ins w:id="190" w:author="황진엽/책임연구원/차세대표준(연)CAS팀(jinyup.hwang@lge.com)" w:date="2018-10-11T17:49:00Z"/>
                <w:rFonts w:cs="Arial"/>
              </w:rPr>
            </w:pPr>
            <w:ins w:id="191" w:author="황진엽/책임연구원/차세대표준(연)CAS팀(jinyup.hwang@lge.com)" w:date="2018-10-11T17:49:00Z">
              <w:r>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rsidR="00A747E4" w:rsidRDefault="00A747E4" w:rsidP="00101B92">
            <w:pPr>
              <w:pStyle w:val="TAC"/>
              <w:rPr>
                <w:ins w:id="192" w:author="황진엽/책임연구원/차세대표준(연)CAS팀(jinyup.hwang@lge.com)" w:date="2018-10-11T17:49:00Z"/>
                <w:rFonts w:cs="Arial"/>
                <w:lang w:val="en-US"/>
              </w:rPr>
            </w:pPr>
            <w:ins w:id="193" w:author="황진엽/책임연구원/차세대표준(연)CAS팀(jinyup.hwang@lge.com)" w:date="2018-10-11T17:49:00Z">
              <w:r>
                <w:rPr>
                  <w:rFonts w:cs="Arial"/>
                  <w:lang w:val="en-US"/>
                </w:rPr>
                <w:t>ms</w:t>
              </w:r>
            </w:ins>
          </w:p>
        </w:tc>
        <w:tc>
          <w:tcPr>
            <w:tcW w:w="4699" w:type="dxa"/>
            <w:gridSpan w:val="7"/>
            <w:tcBorders>
              <w:left w:val="single" w:sz="4" w:space="0" w:color="auto"/>
              <w:bottom w:val="single" w:sz="4" w:space="0" w:color="auto"/>
              <w:right w:val="single" w:sz="4" w:space="0" w:color="auto"/>
            </w:tcBorders>
            <w:vAlign w:val="center"/>
          </w:tcPr>
          <w:p w:rsidR="00A747E4" w:rsidRPr="008270DA" w:rsidRDefault="00A747E4" w:rsidP="00101B92">
            <w:pPr>
              <w:keepNext/>
              <w:keepLines/>
              <w:spacing w:after="0"/>
              <w:jc w:val="center"/>
              <w:rPr>
                <w:ins w:id="194" w:author="황진엽/책임연구원/차세대표준(연)CAS팀(jinyup.hwang@lge.com)" w:date="2018-10-11T17:49:00Z"/>
                <w:rFonts w:ascii="Arial" w:eastAsia="Times New Roman" w:hAnsi="Arial" w:cs="Arial"/>
                <w:sz w:val="18"/>
                <w:lang w:val="en-US"/>
              </w:rPr>
            </w:pPr>
            <w:ins w:id="195" w:author="황진엽/책임연구원/차세대표준(연)CAS팀(jinyup.hwang@lge.com)" w:date="2018-10-11T17:49:00Z">
              <w:r w:rsidRPr="008270DA">
                <w:rPr>
                  <w:rFonts w:ascii="Arial" w:hAnsi="Arial" w:cs="Arial"/>
                  <w:sz w:val="18"/>
                  <w:lang w:val="en-US"/>
                </w:rPr>
                <w:t>Not Applicable</w:t>
              </w:r>
            </w:ins>
          </w:p>
        </w:tc>
      </w:tr>
      <w:tr w:rsidR="00A747E4" w:rsidTr="001C523A">
        <w:trPr>
          <w:trHeight w:val="510"/>
          <w:jc w:val="center"/>
          <w:ins w:id="196" w:author="황진엽/책임연구원/차세대표준(연)CAS팀(jinyup.hwang@lge.com)" w:date="2018-10-11T17:49:00Z"/>
        </w:trPr>
        <w:tc>
          <w:tcPr>
            <w:tcW w:w="2088" w:type="dxa"/>
            <w:gridSpan w:val="3"/>
            <w:vMerge w:val="restart"/>
            <w:tcBorders>
              <w:top w:val="single" w:sz="4" w:space="0" w:color="auto"/>
              <w:left w:val="single" w:sz="4" w:space="0" w:color="auto"/>
              <w:right w:val="single" w:sz="4" w:space="0" w:color="auto"/>
            </w:tcBorders>
            <w:vAlign w:val="center"/>
            <w:hideMark/>
          </w:tcPr>
          <w:p w:rsidR="00A747E4" w:rsidRDefault="00A747E4" w:rsidP="00101B92">
            <w:pPr>
              <w:pStyle w:val="TAL"/>
              <w:rPr>
                <w:ins w:id="197" w:author="황진엽/책임연구원/차세대표준(연)CAS팀(jinyup.hwang@lge.com)" w:date="2018-10-11T17:49:00Z"/>
                <w:rFonts w:cs="Arial"/>
                <w:lang w:val="en-US"/>
              </w:rPr>
            </w:pPr>
            <w:ins w:id="198" w:author="황진엽/책임연구원/차세대표준(연)CAS팀(jinyup.hwang@lge.com)" w:date="2018-10-11T17:49:00Z">
              <w:r>
                <w:rPr>
                  <w:rFonts w:cs="Arial"/>
                  <w:lang w:val="en-US"/>
                </w:rPr>
                <w:t xml:space="preserve">PDSCH Reference measurement channel </w:t>
              </w:r>
            </w:ins>
          </w:p>
        </w:tc>
        <w:tc>
          <w:tcPr>
            <w:tcW w:w="1713" w:type="dxa"/>
            <w:tcBorders>
              <w:top w:val="single" w:sz="4" w:space="0" w:color="auto"/>
              <w:left w:val="single" w:sz="4" w:space="0" w:color="auto"/>
              <w:right w:val="single" w:sz="4" w:space="0" w:color="auto"/>
            </w:tcBorders>
            <w:vAlign w:val="center"/>
          </w:tcPr>
          <w:p w:rsidR="00A747E4" w:rsidRDefault="00A747E4" w:rsidP="00101B92">
            <w:pPr>
              <w:pStyle w:val="TAL"/>
              <w:rPr>
                <w:ins w:id="199" w:author="황진엽/책임연구원/차세대표준(연)CAS팀(jinyup.hwang@lge.com)" w:date="2018-10-11T17:49:00Z"/>
                <w:rFonts w:cs="Arial"/>
                <w:lang w:val="en-US"/>
              </w:rPr>
            </w:pPr>
            <w:ins w:id="200" w:author="황진엽/책임연구원/차세대표준(연)CAS팀(jinyup.hwang@lge.com)" w:date="2018-10-11T17:49:00Z">
              <w:r>
                <w:rPr>
                  <w:rFonts w:cs="Arial"/>
                </w:rPr>
                <w:t>Config</w:t>
              </w:r>
              <w:r>
                <w:rPr>
                  <w:rFonts w:eastAsia="맑은 고딕"/>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201" w:author="황진엽/책임연구원/차세대표준(연)CAS팀(jinyup.hwang@lge.com)" w:date="2018-10-11T17:49:00Z"/>
                <w:rFonts w:cs="Arial"/>
                <w:lang w:val="en-US"/>
              </w:rPr>
            </w:pPr>
          </w:p>
        </w:tc>
        <w:tc>
          <w:tcPr>
            <w:tcW w:w="799" w:type="dxa"/>
            <w:tcBorders>
              <w:top w:val="single" w:sz="4" w:space="0" w:color="auto"/>
              <w:left w:val="single" w:sz="4" w:space="0" w:color="auto"/>
              <w:right w:val="single" w:sz="4" w:space="0" w:color="auto"/>
            </w:tcBorders>
            <w:vAlign w:val="center"/>
            <w:hideMark/>
          </w:tcPr>
          <w:p w:rsidR="00A747E4" w:rsidRPr="008270DA" w:rsidRDefault="00A747E4" w:rsidP="00101B92">
            <w:pPr>
              <w:pStyle w:val="TAC"/>
              <w:rPr>
                <w:ins w:id="202" w:author="황진엽/책임연구원/차세대표준(연)CAS팀(jinyup.hwang@lge.com)" w:date="2018-10-11T17:49:00Z"/>
                <w:rFonts w:cs="Arial"/>
                <w:sz w:val="16"/>
                <w:lang w:val="en-US"/>
              </w:rPr>
            </w:pPr>
            <w:ins w:id="203" w:author="황진엽/책임연구원/차세대표준(연)CAS팀(jinyup.hwang@lge.com)" w:date="2018-10-11T17:49:00Z">
              <w:r w:rsidRPr="008270DA">
                <w:rPr>
                  <w:rFonts w:cs="Arial"/>
                  <w:sz w:val="16"/>
                </w:rPr>
                <w:t>SR.1.1 FDD</w:t>
              </w:r>
              <w:r w:rsidRPr="008270DA">
                <w:rPr>
                  <w:rFonts w:cs="Arial"/>
                  <w:sz w:val="16"/>
                  <w:lang w:val="en-US"/>
                </w:rPr>
                <w:t xml:space="preserve"> </w:t>
              </w:r>
            </w:ins>
          </w:p>
        </w:tc>
        <w:tc>
          <w:tcPr>
            <w:tcW w:w="812" w:type="dxa"/>
            <w:gridSpan w:val="2"/>
            <w:vMerge w:val="restart"/>
            <w:tcBorders>
              <w:top w:val="single" w:sz="4" w:space="0" w:color="auto"/>
              <w:left w:val="single" w:sz="4" w:space="0" w:color="auto"/>
              <w:right w:val="single" w:sz="4" w:space="0" w:color="auto"/>
            </w:tcBorders>
            <w:vAlign w:val="center"/>
            <w:hideMark/>
          </w:tcPr>
          <w:p w:rsidR="00A747E4" w:rsidRPr="008270DA" w:rsidRDefault="00A747E4" w:rsidP="00101B92">
            <w:pPr>
              <w:pStyle w:val="TAC"/>
              <w:rPr>
                <w:ins w:id="204" w:author="황진엽/책임연구원/차세대표준(연)CAS팀(jinyup.hwang@lge.com)" w:date="2018-10-11T17:49:00Z"/>
                <w:rFonts w:cs="Arial"/>
                <w:sz w:val="16"/>
                <w:lang w:val="en-US"/>
              </w:rPr>
            </w:pPr>
            <w:ins w:id="205" w:author="황진엽/책임연구원/차세대표준(연)CAS팀(jinyup.hwang@lge.com)" w:date="2018-10-11T17:49:00Z">
              <w:r w:rsidRPr="008270DA">
                <w:rPr>
                  <w:rFonts w:cs="Arial"/>
                  <w:sz w:val="16"/>
                  <w:lang w:val="en-US"/>
                </w:rPr>
                <w:t>-</w:t>
              </w:r>
            </w:ins>
          </w:p>
        </w:tc>
        <w:tc>
          <w:tcPr>
            <w:tcW w:w="812" w:type="dxa"/>
            <w:tcBorders>
              <w:top w:val="single" w:sz="4" w:space="0" w:color="auto"/>
              <w:left w:val="single" w:sz="4" w:space="0" w:color="auto"/>
              <w:right w:val="single" w:sz="4" w:space="0" w:color="auto"/>
            </w:tcBorders>
            <w:vAlign w:val="center"/>
            <w:hideMark/>
          </w:tcPr>
          <w:p w:rsidR="00A747E4" w:rsidRPr="008270DA" w:rsidRDefault="00A747E4" w:rsidP="00101B92">
            <w:pPr>
              <w:pStyle w:val="TAC"/>
              <w:rPr>
                <w:ins w:id="206" w:author="황진엽/책임연구원/차세대표준(연)CAS팀(jinyup.hwang@lge.com)" w:date="2018-10-11T17:49:00Z"/>
                <w:rFonts w:cs="Arial"/>
                <w:sz w:val="16"/>
                <w:lang w:val="en-US"/>
              </w:rPr>
            </w:pPr>
            <w:ins w:id="207" w:author="황진엽/책임연구원/차세대표준(연)CAS팀(jinyup.hwang@lge.com)" w:date="2018-10-11T17:49:00Z">
              <w:r w:rsidRPr="008270DA">
                <w:rPr>
                  <w:rFonts w:cs="Arial"/>
                  <w:sz w:val="16"/>
                </w:rPr>
                <w:t>SR.1.1 FDD</w:t>
              </w:r>
              <w:r w:rsidRPr="008270DA">
                <w:rPr>
                  <w:rFonts w:cs="Arial"/>
                  <w:sz w:val="16"/>
                  <w:lang w:val="en-US"/>
                </w:rPr>
                <w:t xml:space="preserve"> </w:t>
              </w:r>
            </w:ins>
          </w:p>
        </w:tc>
        <w:tc>
          <w:tcPr>
            <w:tcW w:w="840" w:type="dxa"/>
            <w:vMerge w:val="restart"/>
            <w:tcBorders>
              <w:top w:val="single" w:sz="4" w:space="0" w:color="auto"/>
              <w:left w:val="single" w:sz="4" w:space="0" w:color="auto"/>
              <w:right w:val="single" w:sz="4" w:space="0" w:color="auto"/>
            </w:tcBorders>
            <w:vAlign w:val="center"/>
            <w:hideMark/>
          </w:tcPr>
          <w:p w:rsidR="00A747E4" w:rsidRPr="008270DA" w:rsidRDefault="00A747E4" w:rsidP="00101B92">
            <w:pPr>
              <w:pStyle w:val="TAC"/>
              <w:rPr>
                <w:ins w:id="208" w:author="황진엽/책임연구원/차세대표준(연)CAS팀(jinyup.hwang@lge.com)" w:date="2018-10-11T17:49:00Z"/>
                <w:rFonts w:cs="Arial"/>
                <w:sz w:val="16"/>
                <w:lang w:val="en-US"/>
              </w:rPr>
            </w:pPr>
            <w:ins w:id="209" w:author="황진엽/책임연구원/차세대표준(연)CAS팀(jinyup.hwang@lge.com)" w:date="2018-10-11T17:49:00Z">
              <w:r w:rsidRPr="008270DA">
                <w:rPr>
                  <w:rFonts w:cs="Arial"/>
                  <w:sz w:val="16"/>
                  <w:lang w:val="en-US"/>
                </w:rPr>
                <w:t>-</w:t>
              </w:r>
            </w:ins>
          </w:p>
        </w:tc>
        <w:tc>
          <w:tcPr>
            <w:tcW w:w="728" w:type="dxa"/>
            <w:tcBorders>
              <w:top w:val="single" w:sz="4" w:space="0" w:color="auto"/>
              <w:left w:val="single" w:sz="4" w:space="0" w:color="auto"/>
              <w:right w:val="single" w:sz="4" w:space="0" w:color="auto"/>
            </w:tcBorders>
            <w:vAlign w:val="center"/>
            <w:hideMark/>
          </w:tcPr>
          <w:p w:rsidR="00A747E4" w:rsidRPr="008270DA" w:rsidRDefault="00A747E4" w:rsidP="00101B92">
            <w:pPr>
              <w:pStyle w:val="TAC"/>
              <w:rPr>
                <w:ins w:id="210" w:author="황진엽/책임연구원/차세대표준(연)CAS팀(jinyup.hwang@lge.com)" w:date="2018-10-11T17:49:00Z"/>
                <w:rFonts w:cs="Arial"/>
                <w:sz w:val="16"/>
                <w:lang w:val="en-US"/>
              </w:rPr>
            </w:pPr>
            <w:ins w:id="211" w:author="황진엽/책임연구원/차세대표준(연)CAS팀(jinyup.hwang@lge.com)" w:date="2018-10-11T17:49:00Z">
              <w:r w:rsidRPr="008270DA">
                <w:rPr>
                  <w:rFonts w:cs="Arial"/>
                  <w:sz w:val="16"/>
                </w:rPr>
                <w:t>SR.1.1 FDD</w:t>
              </w:r>
              <w:r w:rsidRPr="008270DA">
                <w:rPr>
                  <w:rFonts w:cs="Arial"/>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hideMark/>
          </w:tcPr>
          <w:p w:rsidR="00A747E4" w:rsidRDefault="00A747E4" w:rsidP="00101B92">
            <w:pPr>
              <w:pStyle w:val="TAC"/>
              <w:rPr>
                <w:ins w:id="212" w:author="황진엽/책임연구원/차세대표준(연)CAS팀(jinyup.hwang@lge.com)" w:date="2018-10-11T17:49:00Z"/>
                <w:rFonts w:cs="Arial"/>
                <w:lang w:val="en-US"/>
              </w:rPr>
            </w:pPr>
            <w:ins w:id="213" w:author="황진엽/책임연구원/차세대표준(연)CAS팀(jinyup.hwang@lge.com)" w:date="2018-10-11T17:49:00Z">
              <w:r>
                <w:rPr>
                  <w:rFonts w:cs="Arial"/>
                  <w:lang w:val="en-US"/>
                </w:rPr>
                <w:t>-</w:t>
              </w:r>
            </w:ins>
          </w:p>
        </w:tc>
      </w:tr>
      <w:tr w:rsidR="00A747E4" w:rsidTr="001C523A">
        <w:trPr>
          <w:trHeight w:val="510"/>
          <w:jc w:val="center"/>
          <w:ins w:id="214" w:author="황진엽/책임연구원/차세대표준(연)CAS팀(jinyup.hwang@lge.com)" w:date="2018-10-11T17:49:00Z"/>
        </w:trPr>
        <w:tc>
          <w:tcPr>
            <w:tcW w:w="2088" w:type="dxa"/>
            <w:gridSpan w:val="3"/>
            <w:vMerge/>
            <w:tcBorders>
              <w:left w:val="single" w:sz="4" w:space="0" w:color="auto"/>
              <w:right w:val="single" w:sz="4" w:space="0" w:color="auto"/>
            </w:tcBorders>
            <w:vAlign w:val="center"/>
          </w:tcPr>
          <w:p w:rsidR="00A747E4" w:rsidRDefault="00A747E4" w:rsidP="00101B92">
            <w:pPr>
              <w:pStyle w:val="TAL"/>
              <w:rPr>
                <w:ins w:id="215"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A747E4" w:rsidRDefault="00A747E4" w:rsidP="00101B92">
            <w:pPr>
              <w:pStyle w:val="TAL"/>
              <w:rPr>
                <w:ins w:id="216" w:author="황진엽/책임연구원/차세대표준(연)CAS팀(jinyup.hwang@lge.com)" w:date="2018-10-11T17:49:00Z"/>
                <w:rFonts w:cs="Arial"/>
                <w:lang w:val="en-US"/>
              </w:rPr>
            </w:pPr>
            <w:ins w:id="217" w:author="황진엽/책임연구원/차세대표준(연)CAS팀(jinyup.hwang@lge.com)" w:date="2018-10-11T17:49:00Z">
              <w:r>
                <w:rPr>
                  <w:rFonts w:cs="Arial"/>
                </w:rPr>
                <w:t>Config</w:t>
              </w:r>
              <w:r>
                <w:rPr>
                  <w:rFonts w:eastAsia="맑은 고딕"/>
                  <w:szCs w:val="18"/>
                </w:rPr>
                <w:t xml:space="preserve"> 2,5</w:t>
              </w:r>
            </w:ins>
          </w:p>
        </w:tc>
        <w:tc>
          <w:tcPr>
            <w:tcW w:w="1134" w:type="dxa"/>
            <w:vMerge/>
            <w:tcBorders>
              <w:left w:val="single" w:sz="4" w:space="0" w:color="auto"/>
              <w:right w:val="single" w:sz="4" w:space="0" w:color="auto"/>
            </w:tcBorders>
            <w:vAlign w:val="center"/>
          </w:tcPr>
          <w:p w:rsidR="00A747E4" w:rsidRDefault="00A747E4" w:rsidP="00101B92">
            <w:pPr>
              <w:pStyle w:val="TAC"/>
              <w:rPr>
                <w:ins w:id="218" w:author="황진엽/책임연구원/차세대표준(연)CAS팀(jinyup.hwang@lge.com)" w:date="2018-10-11T17:49:00Z"/>
                <w:rFonts w:cs="Arial"/>
                <w:lang w:val="en-US"/>
              </w:rPr>
            </w:pPr>
          </w:p>
        </w:tc>
        <w:tc>
          <w:tcPr>
            <w:tcW w:w="799" w:type="dxa"/>
            <w:tcBorders>
              <w:left w:val="single" w:sz="4" w:space="0" w:color="auto"/>
              <w:right w:val="single" w:sz="4" w:space="0" w:color="auto"/>
            </w:tcBorders>
            <w:vAlign w:val="center"/>
          </w:tcPr>
          <w:p w:rsidR="00A747E4" w:rsidRPr="008270DA" w:rsidRDefault="00A747E4" w:rsidP="00101B92">
            <w:pPr>
              <w:pStyle w:val="TAC"/>
              <w:rPr>
                <w:ins w:id="219" w:author="황진엽/책임연구원/차세대표준(연)CAS팀(jinyup.hwang@lge.com)" w:date="2018-10-11T17:49:00Z"/>
                <w:rFonts w:cs="Arial"/>
                <w:sz w:val="16"/>
              </w:rPr>
            </w:pPr>
            <w:ins w:id="220" w:author="황진엽/책임연구원/차세대표준(연)CAS팀(jinyup.hwang@lge.com)" w:date="2018-10-11T17:49:00Z">
              <w:r w:rsidRPr="008270DA">
                <w:rPr>
                  <w:rFonts w:cs="Arial"/>
                  <w:sz w:val="16"/>
                </w:rPr>
                <w:t>SR.1.1 TDD</w:t>
              </w:r>
            </w:ins>
          </w:p>
        </w:tc>
        <w:tc>
          <w:tcPr>
            <w:tcW w:w="812" w:type="dxa"/>
            <w:gridSpan w:val="2"/>
            <w:vMerge/>
            <w:tcBorders>
              <w:left w:val="single" w:sz="4" w:space="0" w:color="auto"/>
              <w:right w:val="single" w:sz="4" w:space="0" w:color="auto"/>
            </w:tcBorders>
            <w:vAlign w:val="center"/>
          </w:tcPr>
          <w:p w:rsidR="00A747E4" w:rsidRPr="008270DA" w:rsidRDefault="00A747E4" w:rsidP="00101B92">
            <w:pPr>
              <w:pStyle w:val="TAC"/>
              <w:rPr>
                <w:ins w:id="221" w:author="황진엽/책임연구원/차세대표준(연)CAS팀(jinyup.hwang@lge.com)" w:date="2018-10-11T17:49:00Z"/>
                <w:rFonts w:cs="Arial"/>
                <w:sz w:val="16"/>
                <w:lang w:val="en-US"/>
              </w:rPr>
            </w:pPr>
          </w:p>
        </w:tc>
        <w:tc>
          <w:tcPr>
            <w:tcW w:w="812" w:type="dxa"/>
            <w:tcBorders>
              <w:left w:val="single" w:sz="4" w:space="0" w:color="auto"/>
              <w:right w:val="single" w:sz="4" w:space="0" w:color="auto"/>
            </w:tcBorders>
            <w:vAlign w:val="center"/>
          </w:tcPr>
          <w:p w:rsidR="00A747E4" w:rsidRPr="008270DA" w:rsidRDefault="00A747E4" w:rsidP="00101B92">
            <w:pPr>
              <w:pStyle w:val="TAC"/>
              <w:rPr>
                <w:ins w:id="222" w:author="황진엽/책임연구원/차세대표준(연)CAS팀(jinyup.hwang@lge.com)" w:date="2018-10-11T17:49:00Z"/>
                <w:rFonts w:cs="Arial"/>
                <w:sz w:val="16"/>
              </w:rPr>
            </w:pPr>
            <w:ins w:id="223" w:author="황진엽/책임연구원/차세대표준(연)CAS팀(jinyup.hwang@lge.com)" w:date="2018-10-11T17:49:00Z">
              <w:r w:rsidRPr="008270DA">
                <w:rPr>
                  <w:rFonts w:cs="Arial"/>
                  <w:sz w:val="16"/>
                </w:rPr>
                <w:t>SR.1.1 TDD</w:t>
              </w:r>
            </w:ins>
          </w:p>
        </w:tc>
        <w:tc>
          <w:tcPr>
            <w:tcW w:w="840" w:type="dxa"/>
            <w:vMerge/>
            <w:tcBorders>
              <w:left w:val="single" w:sz="4" w:space="0" w:color="auto"/>
              <w:right w:val="single" w:sz="4" w:space="0" w:color="auto"/>
            </w:tcBorders>
            <w:vAlign w:val="center"/>
          </w:tcPr>
          <w:p w:rsidR="00A747E4" w:rsidRPr="008270DA" w:rsidRDefault="00A747E4" w:rsidP="00101B92">
            <w:pPr>
              <w:pStyle w:val="TAC"/>
              <w:rPr>
                <w:ins w:id="224" w:author="황진엽/책임연구원/차세대표준(연)CAS팀(jinyup.hwang@lge.com)" w:date="2018-10-11T17:49:00Z"/>
                <w:rFonts w:cs="Arial"/>
                <w:sz w:val="16"/>
                <w:lang w:val="en-US"/>
              </w:rPr>
            </w:pPr>
          </w:p>
        </w:tc>
        <w:tc>
          <w:tcPr>
            <w:tcW w:w="728" w:type="dxa"/>
            <w:tcBorders>
              <w:left w:val="single" w:sz="4" w:space="0" w:color="auto"/>
              <w:right w:val="single" w:sz="4" w:space="0" w:color="auto"/>
            </w:tcBorders>
            <w:vAlign w:val="center"/>
          </w:tcPr>
          <w:p w:rsidR="00A747E4" w:rsidRPr="008270DA" w:rsidRDefault="00A747E4" w:rsidP="00101B92">
            <w:pPr>
              <w:pStyle w:val="TAC"/>
              <w:rPr>
                <w:ins w:id="225" w:author="황진엽/책임연구원/차세대표준(연)CAS팀(jinyup.hwang@lge.com)" w:date="2018-10-11T17:49:00Z"/>
                <w:rFonts w:cs="Arial"/>
                <w:sz w:val="16"/>
              </w:rPr>
            </w:pPr>
            <w:ins w:id="226" w:author="황진엽/책임연구원/차세대표준(연)CAS팀(jinyup.hwang@lge.com)" w:date="2018-10-11T17:49:00Z">
              <w:r w:rsidRPr="008270DA">
                <w:rPr>
                  <w:rFonts w:cs="Arial"/>
                  <w:sz w:val="16"/>
                </w:rPr>
                <w:t>SR.1.1 TDD</w:t>
              </w:r>
            </w:ins>
          </w:p>
        </w:tc>
        <w:tc>
          <w:tcPr>
            <w:tcW w:w="708" w:type="dxa"/>
            <w:vMerge/>
            <w:tcBorders>
              <w:left w:val="single" w:sz="4" w:space="0" w:color="auto"/>
              <w:right w:val="single" w:sz="4" w:space="0" w:color="auto"/>
            </w:tcBorders>
            <w:vAlign w:val="center"/>
          </w:tcPr>
          <w:p w:rsidR="00A747E4" w:rsidRDefault="00A747E4" w:rsidP="00101B92">
            <w:pPr>
              <w:pStyle w:val="TAC"/>
              <w:rPr>
                <w:ins w:id="227" w:author="황진엽/책임연구원/차세대표준(연)CAS팀(jinyup.hwang@lge.com)" w:date="2018-10-11T17:49:00Z"/>
                <w:rFonts w:cs="Arial"/>
                <w:lang w:val="en-US"/>
              </w:rPr>
            </w:pPr>
          </w:p>
        </w:tc>
      </w:tr>
      <w:tr w:rsidR="00A747E4" w:rsidTr="001C523A">
        <w:trPr>
          <w:trHeight w:val="510"/>
          <w:jc w:val="center"/>
          <w:ins w:id="228" w:author="황진엽/책임연구원/차세대표준(연)CAS팀(jinyup.hwang@lge.com)" w:date="2018-10-11T17:49:00Z"/>
        </w:trPr>
        <w:tc>
          <w:tcPr>
            <w:tcW w:w="2088" w:type="dxa"/>
            <w:gridSpan w:val="3"/>
            <w:vMerge/>
            <w:tcBorders>
              <w:left w:val="single" w:sz="4" w:space="0" w:color="auto"/>
              <w:bottom w:val="single" w:sz="4" w:space="0" w:color="auto"/>
              <w:right w:val="single" w:sz="4" w:space="0" w:color="auto"/>
            </w:tcBorders>
            <w:vAlign w:val="center"/>
          </w:tcPr>
          <w:p w:rsidR="00A747E4" w:rsidRDefault="00A747E4" w:rsidP="00101B92">
            <w:pPr>
              <w:pStyle w:val="TAL"/>
              <w:rPr>
                <w:ins w:id="229" w:author="황진엽/책임연구원/차세대표준(연)CAS팀(jinyup.hwang@lge.com)" w:date="2018-10-11T17:49: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230" w:author="황진엽/책임연구원/차세대표준(연)CAS팀(jinyup.hwang@lge.com)" w:date="2018-10-11T17:49:00Z"/>
                <w:rFonts w:cs="Arial"/>
                <w:lang w:val="en-US"/>
              </w:rPr>
            </w:pPr>
            <w:ins w:id="231" w:author="황진엽/책임연구원/차세대표준(연)CAS팀(jinyup.hwang@lge.com)" w:date="2018-10-11T17:49:00Z">
              <w:r>
                <w:rPr>
                  <w:rFonts w:cs="Arial"/>
                </w:rPr>
                <w:t>Config</w:t>
              </w:r>
              <w:r>
                <w:rPr>
                  <w:rFonts w:eastAsia="맑은 고딕"/>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232" w:author="황진엽/책임연구원/차세대표준(연)CAS팀(jinyup.hwang@lge.com)" w:date="2018-10-11T17:49:00Z"/>
                <w:rFonts w:cs="Arial"/>
                <w:lang w:val="en-US"/>
              </w:rPr>
            </w:pPr>
          </w:p>
        </w:tc>
        <w:tc>
          <w:tcPr>
            <w:tcW w:w="799"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33" w:author="황진엽/책임연구원/차세대표준(연)CAS팀(jinyup.hwang@lge.com)" w:date="2018-10-11T17:49:00Z"/>
                <w:rFonts w:cs="Arial"/>
                <w:sz w:val="16"/>
              </w:rPr>
            </w:pPr>
            <w:ins w:id="234" w:author="황진엽/책임연구원/차세대표준(연)CAS팀(jinyup.hwang@lge.com)" w:date="2018-10-11T17:49:00Z">
              <w:r w:rsidRPr="008270DA">
                <w:rPr>
                  <w:rFonts w:cs="Arial"/>
                  <w:sz w:val="16"/>
                </w:rPr>
                <w:t>SR2.1 TDD</w:t>
              </w:r>
            </w:ins>
          </w:p>
        </w:tc>
        <w:tc>
          <w:tcPr>
            <w:tcW w:w="812" w:type="dxa"/>
            <w:gridSpan w:val="2"/>
            <w:vMerge/>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35" w:author="황진엽/책임연구원/차세대표준(연)CAS팀(jinyup.hwang@lge.com)" w:date="2018-10-11T17:49:00Z"/>
                <w:rFonts w:cs="Arial"/>
                <w:sz w:val="16"/>
                <w:lang w:val="en-US"/>
              </w:rPr>
            </w:pPr>
          </w:p>
        </w:tc>
        <w:tc>
          <w:tcPr>
            <w:tcW w:w="812"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36" w:author="황진엽/책임연구원/차세대표준(연)CAS팀(jinyup.hwang@lge.com)" w:date="2018-10-11T17:49:00Z"/>
                <w:rFonts w:cs="Arial"/>
                <w:sz w:val="16"/>
              </w:rPr>
            </w:pPr>
            <w:ins w:id="237" w:author="황진엽/책임연구원/차세대표준(연)CAS팀(jinyup.hwang@lge.com)" w:date="2018-10-11T17:49:00Z">
              <w:r w:rsidRPr="008270DA">
                <w:rPr>
                  <w:rFonts w:cs="Arial"/>
                  <w:sz w:val="16"/>
                </w:rPr>
                <w:t>SR2.1 TDD</w:t>
              </w:r>
            </w:ins>
          </w:p>
        </w:tc>
        <w:tc>
          <w:tcPr>
            <w:tcW w:w="840" w:type="dxa"/>
            <w:vMerge/>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38" w:author="황진엽/책임연구원/차세대표준(연)CAS팀(jinyup.hwang@lge.com)" w:date="2018-10-11T17:49:00Z"/>
                <w:rFonts w:cs="Arial"/>
                <w:sz w:val="16"/>
                <w:lang w:val="en-US"/>
              </w:rPr>
            </w:pPr>
          </w:p>
        </w:tc>
        <w:tc>
          <w:tcPr>
            <w:tcW w:w="728"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39" w:author="황진엽/책임연구원/차세대표준(연)CAS팀(jinyup.hwang@lge.com)" w:date="2018-10-11T17:49:00Z"/>
                <w:rFonts w:cs="Arial"/>
                <w:sz w:val="16"/>
              </w:rPr>
            </w:pPr>
            <w:ins w:id="240" w:author="황진엽/책임연구원/차세대표준(연)CAS팀(jinyup.hwang@lge.com)" w:date="2018-10-11T17:49:00Z">
              <w:r w:rsidRPr="008270DA">
                <w:rPr>
                  <w:rFonts w:cs="Arial"/>
                  <w:sz w:val="16"/>
                </w:rPr>
                <w:t>SR2.1 TDD</w:t>
              </w:r>
            </w:ins>
          </w:p>
        </w:tc>
        <w:tc>
          <w:tcPr>
            <w:tcW w:w="708"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241" w:author="황진엽/책임연구원/차세대표준(연)CAS팀(jinyup.hwang@lge.com)" w:date="2018-10-11T17:49:00Z"/>
                <w:rFonts w:cs="Arial"/>
                <w:lang w:val="en-US"/>
              </w:rPr>
            </w:pPr>
          </w:p>
        </w:tc>
      </w:tr>
      <w:tr w:rsidR="00A747E4" w:rsidTr="001C523A">
        <w:trPr>
          <w:trHeight w:val="510"/>
          <w:jc w:val="center"/>
          <w:ins w:id="242" w:author="황진엽/책임연구원/차세대표준(연)CAS팀(jinyup.hwang@lge.com)" w:date="2018-10-12T14:04:00Z"/>
        </w:trPr>
        <w:tc>
          <w:tcPr>
            <w:tcW w:w="2088" w:type="dxa"/>
            <w:gridSpan w:val="3"/>
            <w:vMerge w:val="restart"/>
            <w:tcBorders>
              <w:left w:val="single" w:sz="4" w:space="0" w:color="auto"/>
              <w:right w:val="single" w:sz="4" w:space="0" w:color="auto"/>
            </w:tcBorders>
            <w:vAlign w:val="center"/>
          </w:tcPr>
          <w:p w:rsidR="00A747E4" w:rsidRDefault="00A747E4" w:rsidP="00101B92">
            <w:pPr>
              <w:pStyle w:val="TAL"/>
              <w:rPr>
                <w:ins w:id="243" w:author="황진엽/책임연구원/차세대표준(연)CAS팀(jinyup.hwang@lge.com)" w:date="2018-10-12T14:04:00Z"/>
                <w:rFonts w:cs="Arial"/>
                <w:lang w:val="en-US"/>
              </w:rPr>
            </w:pPr>
            <w:ins w:id="244" w:author="황진엽/책임연구원/차세대표준(연)CAS팀(jinyup.hwang@lge.com)" w:date="2018-10-12T14:04:00Z">
              <w:r>
                <w:rPr>
                  <w:rFonts w:cs="v5.0.0"/>
                </w:rPr>
                <w:t xml:space="preserve">RMSI </w:t>
              </w:r>
              <w:r w:rsidRPr="003F514D">
                <w:rPr>
                  <w:rFonts w:cs="v5.0.0"/>
                </w:rPr>
                <w:t>CORESET Reference Channel</w:t>
              </w:r>
            </w:ins>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245" w:author="황진엽/책임연구원/차세대표준(연)CAS팀(jinyup.hwang@lge.com)" w:date="2018-10-12T14:04:00Z"/>
                <w:rFonts w:cs="Arial"/>
              </w:rPr>
            </w:pPr>
            <w:ins w:id="246" w:author="황진엽/책임연구원/차세대표준(연)CAS팀(jinyup.hwang@lge.com)" w:date="2018-10-12T14:04:00Z">
              <w:r w:rsidRPr="003F514D">
                <w:rPr>
                  <w:rFonts w:cs="Arial"/>
                </w:rPr>
                <w:t>Config</w:t>
              </w:r>
              <w:r>
                <w:rPr>
                  <w:szCs w:val="18"/>
                </w:rPr>
                <w:t xml:space="preserve"> 1,4</w:t>
              </w:r>
            </w:ins>
          </w:p>
        </w:tc>
        <w:tc>
          <w:tcPr>
            <w:tcW w:w="1134" w:type="dxa"/>
            <w:vMerge w:val="restart"/>
            <w:tcBorders>
              <w:left w:val="single" w:sz="4" w:space="0" w:color="auto"/>
              <w:right w:val="single" w:sz="4" w:space="0" w:color="auto"/>
            </w:tcBorders>
            <w:vAlign w:val="center"/>
          </w:tcPr>
          <w:p w:rsidR="00A747E4" w:rsidRDefault="00A747E4" w:rsidP="00101B92">
            <w:pPr>
              <w:pStyle w:val="TAC"/>
              <w:rPr>
                <w:ins w:id="247" w:author="황진엽/책임연구원/차세대표준(연)CAS팀(jinyup.hwang@lge.com)" w:date="2018-10-12T14:04:00Z"/>
                <w:rFonts w:cs="Arial"/>
                <w:lang w:val="en-US"/>
              </w:rPr>
            </w:pPr>
          </w:p>
        </w:tc>
        <w:tc>
          <w:tcPr>
            <w:tcW w:w="799"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48" w:author="황진엽/책임연구원/차세대표준(연)CAS팀(jinyup.hwang@lge.com)" w:date="2018-10-12T14:04:00Z"/>
                <w:rFonts w:cs="Arial"/>
                <w:sz w:val="16"/>
              </w:rPr>
            </w:pPr>
            <w:ins w:id="249" w:author="황진엽/책임연구원/차세대표준(연)CAS팀(jinyup.hwang@lge.com)" w:date="2018-10-12T14:04:00Z">
              <w:r w:rsidRPr="003A4C0B">
                <w:rPr>
                  <w:rFonts w:cs="Arial"/>
                  <w:sz w:val="16"/>
                </w:rPr>
                <w:t>CR.1.1 FDD</w:t>
              </w:r>
              <w:r w:rsidRPr="003A4C0B">
                <w:rPr>
                  <w:rFonts w:cs="Arial"/>
                  <w:sz w:val="16"/>
                  <w:lang w:val="en-US"/>
                </w:rPr>
                <w:t xml:space="preserve">  </w:t>
              </w:r>
            </w:ins>
          </w:p>
        </w:tc>
        <w:tc>
          <w:tcPr>
            <w:tcW w:w="812" w:type="dxa"/>
            <w:gridSpan w:val="2"/>
            <w:vMerge w:val="restart"/>
            <w:tcBorders>
              <w:left w:val="single" w:sz="4" w:space="0" w:color="auto"/>
              <w:right w:val="single" w:sz="4" w:space="0" w:color="auto"/>
            </w:tcBorders>
            <w:vAlign w:val="center"/>
          </w:tcPr>
          <w:p w:rsidR="00A747E4" w:rsidRPr="008270DA" w:rsidRDefault="00A747E4" w:rsidP="00101B92">
            <w:pPr>
              <w:pStyle w:val="TAC"/>
              <w:rPr>
                <w:ins w:id="250" w:author="황진엽/책임연구원/차세대표준(연)CAS팀(jinyup.hwang@lge.com)" w:date="2018-10-12T14:04:00Z"/>
                <w:rFonts w:cs="Arial"/>
                <w:sz w:val="16"/>
                <w:lang w:val="en-US"/>
              </w:rPr>
            </w:pPr>
            <w:ins w:id="251" w:author="황진엽/책임연구원/차세대표준(연)CAS팀(jinyup.hwang@lge.com)" w:date="2018-10-12T14:04:00Z">
              <w:r w:rsidRPr="003A4C0B">
                <w:rPr>
                  <w:rFonts w:cs="Arial"/>
                  <w:sz w:val="16"/>
                  <w:lang w:val="en-US"/>
                </w:rPr>
                <w:t>-</w:t>
              </w:r>
            </w:ins>
          </w:p>
        </w:tc>
        <w:tc>
          <w:tcPr>
            <w:tcW w:w="812"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52" w:author="황진엽/책임연구원/차세대표준(연)CAS팀(jinyup.hwang@lge.com)" w:date="2018-10-12T14:04:00Z"/>
                <w:rFonts w:cs="Arial"/>
                <w:sz w:val="16"/>
              </w:rPr>
            </w:pPr>
            <w:ins w:id="253" w:author="황진엽/책임연구원/차세대표준(연)CAS팀(jinyup.hwang@lge.com)" w:date="2018-10-12T14:04:00Z">
              <w:r w:rsidRPr="003A4C0B">
                <w:rPr>
                  <w:rFonts w:cs="Arial"/>
                  <w:sz w:val="16"/>
                </w:rPr>
                <w:t>CR.1.1 FDD</w:t>
              </w:r>
              <w:r w:rsidRPr="003A4C0B">
                <w:rPr>
                  <w:rFonts w:cs="Arial"/>
                  <w:sz w:val="16"/>
                  <w:lang w:val="en-US"/>
                </w:rPr>
                <w:t xml:space="preserve">  </w:t>
              </w:r>
            </w:ins>
          </w:p>
        </w:tc>
        <w:tc>
          <w:tcPr>
            <w:tcW w:w="840" w:type="dxa"/>
            <w:vMerge w:val="restart"/>
            <w:tcBorders>
              <w:left w:val="single" w:sz="4" w:space="0" w:color="auto"/>
              <w:right w:val="single" w:sz="4" w:space="0" w:color="auto"/>
            </w:tcBorders>
            <w:vAlign w:val="center"/>
          </w:tcPr>
          <w:p w:rsidR="00A747E4" w:rsidRPr="008270DA" w:rsidRDefault="00A747E4" w:rsidP="00101B92">
            <w:pPr>
              <w:pStyle w:val="TAC"/>
              <w:rPr>
                <w:ins w:id="254" w:author="황진엽/책임연구원/차세대표준(연)CAS팀(jinyup.hwang@lge.com)" w:date="2018-10-12T14:04:00Z"/>
                <w:rFonts w:cs="Arial"/>
                <w:sz w:val="16"/>
                <w:lang w:val="en-US"/>
              </w:rPr>
            </w:pPr>
            <w:ins w:id="255" w:author="황진엽/책임연구원/차세대표준(연)CAS팀(jinyup.hwang@lge.com)" w:date="2018-10-12T14:04:00Z">
              <w:r w:rsidRPr="003A4C0B">
                <w:rPr>
                  <w:rFonts w:cs="Arial"/>
                  <w:sz w:val="16"/>
                  <w:lang w:val="en-US"/>
                </w:rPr>
                <w:t>-</w:t>
              </w:r>
            </w:ins>
          </w:p>
        </w:tc>
        <w:tc>
          <w:tcPr>
            <w:tcW w:w="728"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56" w:author="황진엽/책임연구원/차세대표준(연)CAS팀(jinyup.hwang@lge.com)" w:date="2018-10-12T14:04:00Z"/>
                <w:rFonts w:cs="Arial"/>
                <w:sz w:val="16"/>
              </w:rPr>
            </w:pPr>
            <w:ins w:id="257" w:author="황진엽/책임연구원/차세대표준(연)CAS팀(jinyup.hwang@lge.com)" w:date="2018-10-12T14:04:00Z">
              <w:r w:rsidRPr="003A4C0B">
                <w:rPr>
                  <w:rFonts w:cs="Arial"/>
                  <w:sz w:val="16"/>
                </w:rPr>
                <w:t>CR.1.1 FDD</w:t>
              </w:r>
              <w:r w:rsidRPr="003A4C0B">
                <w:rPr>
                  <w:rFonts w:cs="Arial"/>
                  <w:sz w:val="16"/>
                  <w:lang w:val="en-US"/>
                </w:rPr>
                <w:t xml:space="preserve">  </w:t>
              </w:r>
            </w:ins>
          </w:p>
        </w:tc>
        <w:tc>
          <w:tcPr>
            <w:tcW w:w="708" w:type="dxa"/>
            <w:vMerge w:val="restart"/>
            <w:tcBorders>
              <w:left w:val="single" w:sz="4" w:space="0" w:color="auto"/>
              <w:right w:val="single" w:sz="4" w:space="0" w:color="auto"/>
            </w:tcBorders>
            <w:vAlign w:val="center"/>
          </w:tcPr>
          <w:p w:rsidR="00A747E4" w:rsidRDefault="00A747E4" w:rsidP="00101B92">
            <w:pPr>
              <w:pStyle w:val="TAC"/>
              <w:rPr>
                <w:ins w:id="258" w:author="황진엽/책임연구원/차세대표준(연)CAS팀(jinyup.hwang@lge.com)" w:date="2018-10-12T14:04:00Z"/>
                <w:rFonts w:cs="Arial"/>
                <w:lang w:val="en-US"/>
              </w:rPr>
            </w:pPr>
          </w:p>
        </w:tc>
      </w:tr>
      <w:tr w:rsidR="00A747E4" w:rsidTr="001C523A">
        <w:trPr>
          <w:trHeight w:val="510"/>
          <w:jc w:val="center"/>
          <w:ins w:id="259" w:author="황진엽/책임연구원/차세대표준(연)CAS팀(jinyup.hwang@lge.com)" w:date="2018-10-12T14:04:00Z"/>
        </w:trPr>
        <w:tc>
          <w:tcPr>
            <w:tcW w:w="2088" w:type="dxa"/>
            <w:gridSpan w:val="3"/>
            <w:vMerge/>
            <w:tcBorders>
              <w:left w:val="single" w:sz="4" w:space="0" w:color="auto"/>
              <w:right w:val="single" w:sz="4" w:space="0" w:color="auto"/>
            </w:tcBorders>
            <w:vAlign w:val="center"/>
          </w:tcPr>
          <w:p w:rsidR="00A747E4" w:rsidRDefault="00A747E4" w:rsidP="00101B92">
            <w:pPr>
              <w:pStyle w:val="TAL"/>
              <w:rPr>
                <w:ins w:id="260" w:author="황진엽/책임연구원/차세대표준(연)CAS팀(jinyup.hwang@lge.com)" w:date="2018-10-12T14:04: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261" w:author="황진엽/책임연구원/차세대표준(연)CAS팀(jinyup.hwang@lge.com)" w:date="2018-10-12T14:04:00Z"/>
                <w:rFonts w:cs="Arial"/>
              </w:rPr>
            </w:pPr>
            <w:ins w:id="262" w:author="황진엽/책임연구원/차세대표준(연)CAS팀(jinyup.hwang@lge.com)" w:date="2018-10-12T14:04: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rsidR="00A747E4" w:rsidRDefault="00A747E4" w:rsidP="00101B92">
            <w:pPr>
              <w:pStyle w:val="TAC"/>
              <w:rPr>
                <w:ins w:id="263" w:author="황진엽/책임연구원/차세대표준(연)CAS팀(jinyup.hwang@lge.com)" w:date="2018-10-12T14:04:00Z"/>
                <w:rFonts w:cs="Arial"/>
                <w:lang w:val="en-US"/>
              </w:rPr>
            </w:pPr>
          </w:p>
        </w:tc>
        <w:tc>
          <w:tcPr>
            <w:tcW w:w="799"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64" w:author="황진엽/책임연구원/차세대표준(연)CAS팀(jinyup.hwang@lge.com)" w:date="2018-10-12T14:04:00Z"/>
                <w:rFonts w:cs="Arial"/>
                <w:sz w:val="16"/>
              </w:rPr>
            </w:pPr>
            <w:ins w:id="265" w:author="황진엽/책임연구원/차세대표준(연)CAS팀(jinyup.hwang@lge.com)" w:date="2018-10-12T14:04:00Z">
              <w:r w:rsidRPr="003A4C0B">
                <w:rPr>
                  <w:rFonts w:cs="Arial"/>
                  <w:sz w:val="16"/>
                </w:rPr>
                <w:t>CR.1.1 TDD</w:t>
              </w:r>
            </w:ins>
          </w:p>
        </w:tc>
        <w:tc>
          <w:tcPr>
            <w:tcW w:w="812" w:type="dxa"/>
            <w:gridSpan w:val="2"/>
            <w:vMerge/>
            <w:tcBorders>
              <w:left w:val="single" w:sz="4" w:space="0" w:color="auto"/>
              <w:right w:val="single" w:sz="4" w:space="0" w:color="auto"/>
            </w:tcBorders>
            <w:vAlign w:val="center"/>
          </w:tcPr>
          <w:p w:rsidR="00A747E4" w:rsidRPr="008270DA" w:rsidRDefault="00A747E4" w:rsidP="00101B92">
            <w:pPr>
              <w:pStyle w:val="TAC"/>
              <w:rPr>
                <w:ins w:id="266" w:author="황진엽/책임연구원/차세대표준(연)CAS팀(jinyup.hwang@lge.com)" w:date="2018-10-12T14:04:00Z"/>
                <w:rFonts w:cs="Arial"/>
                <w:sz w:val="16"/>
                <w:lang w:val="en-US"/>
              </w:rPr>
            </w:pPr>
          </w:p>
        </w:tc>
        <w:tc>
          <w:tcPr>
            <w:tcW w:w="812"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67" w:author="황진엽/책임연구원/차세대표준(연)CAS팀(jinyup.hwang@lge.com)" w:date="2018-10-12T14:04:00Z"/>
                <w:rFonts w:cs="Arial"/>
                <w:sz w:val="16"/>
              </w:rPr>
            </w:pPr>
            <w:ins w:id="268" w:author="황진엽/책임연구원/차세대표준(연)CAS팀(jinyup.hwang@lge.com)" w:date="2018-10-12T14:04:00Z">
              <w:r w:rsidRPr="003A4C0B">
                <w:rPr>
                  <w:rFonts w:cs="Arial"/>
                  <w:sz w:val="16"/>
                </w:rPr>
                <w:t>CR.1.1 TDD</w:t>
              </w:r>
            </w:ins>
          </w:p>
        </w:tc>
        <w:tc>
          <w:tcPr>
            <w:tcW w:w="840" w:type="dxa"/>
            <w:vMerge/>
            <w:tcBorders>
              <w:left w:val="single" w:sz="4" w:space="0" w:color="auto"/>
              <w:right w:val="single" w:sz="4" w:space="0" w:color="auto"/>
            </w:tcBorders>
            <w:vAlign w:val="center"/>
          </w:tcPr>
          <w:p w:rsidR="00A747E4" w:rsidRPr="008270DA" w:rsidRDefault="00A747E4" w:rsidP="00101B92">
            <w:pPr>
              <w:pStyle w:val="TAC"/>
              <w:rPr>
                <w:ins w:id="269" w:author="황진엽/책임연구원/차세대표준(연)CAS팀(jinyup.hwang@lge.com)" w:date="2018-10-12T14:04:00Z"/>
                <w:rFonts w:cs="Arial"/>
                <w:sz w:val="16"/>
                <w:lang w:val="en-US"/>
              </w:rPr>
            </w:pPr>
          </w:p>
        </w:tc>
        <w:tc>
          <w:tcPr>
            <w:tcW w:w="728"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70" w:author="황진엽/책임연구원/차세대표준(연)CAS팀(jinyup.hwang@lge.com)" w:date="2018-10-12T14:04:00Z"/>
                <w:rFonts w:cs="Arial"/>
                <w:sz w:val="16"/>
              </w:rPr>
            </w:pPr>
            <w:ins w:id="271" w:author="황진엽/책임연구원/차세대표준(연)CAS팀(jinyup.hwang@lge.com)" w:date="2018-10-12T14:04:00Z">
              <w:r w:rsidRPr="003A4C0B">
                <w:rPr>
                  <w:rFonts w:cs="Arial"/>
                  <w:sz w:val="16"/>
                </w:rPr>
                <w:t>CR.1.1 TDD</w:t>
              </w:r>
            </w:ins>
          </w:p>
        </w:tc>
        <w:tc>
          <w:tcPr>
            <w:tcW w:w="708" w:type="dxa"/>
            <w:vMerge/>
            <w:tcBorders>
              <w:left w:val="single" w:sz="4" w:space="0" w:color="auto"/>
              <w:right w:val="single" w:sz="4" w:space="0" w:color="auto"/>
            </w:tcBorders>
            <w:vAlign w:val="center"/>
          </w:tcPr>
          <w:p w:rsidR="00A747E4" w:rsidRDefault="00A747E4" w:rsidP="00101B92">
            <w:pPr>
              <w:pStyle w:val="TAC"/>
              <w:rPr>
                <w:ins w:id="272" w:author="황진엽/책임연구원/차세대표준(연)CAS팀(jinyup.hwang@lge.com)" w:date="2018-10-12T14:04:00Z"/>
                <w:rFonts w:cs="Arial"/>
                <w:lang w:val="en-US"/>
              </w:rPr>
            </w:pPr>
          </w:p>
        </w:tc>
      </w:tr>
      <w:tr w:rsidR="00A747E4" w:rsidTr="001C523A">
        <w:trPr>
          <w:trHeight w:val="510"/>
          <w:jc w:val="center"/>
          <w:ins w:id="273" w:author="황진엽/책임연구원/차세대표준(연)CAS팀(jinyup.hwang@lge.com)" w:date="2018-10-12T14:04:00Z"/>
        </w:trPr>
        <w:tc>
          <w:tcPr>
            <w:tcW w:w="2088" w:type="dxa"/>
            <w:gridSpan w:val="3"/>
            <w:vMerge/>
            <w:tcBorders>
              <w:left w:val="single" w:sz="4" w:space="0" w:color="auto"/>
              <w:bottom w:val="single" w:sz="4" w:space="0" w:color="auto"/>
              <w:right w:val="single" w:sz="4" w:space="0" w:color="auto"/>
            </w:tcBorders>
            <w:vAlign w:val="center"/>
          </w:tcPr>
          <w:p w:rsidR="00A747E4" w:rsidRDefault="00A747E4" w:rsidP="00101B92">
            <w:pPr>
              <w:pStyle w:val="TAL"/>
              <w:rPr>
                <w:ins w:id="274" w:author="황진엽/책임연구원/차세대표준(연)CAS팀(jinyup.hwang@lge.com)" w:date="2018-10-12T14:04: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275" w:author="황진엽/책임연구원/차세대표준(연)CAS팀(jinyup.hwang@lge.com)" w:date="2018-10-12T14:04:00Z"/>
                <w:rFonts w:cs="Arial"/>
              </w:rPr>
            </w:pPr>
            <w:ins w:id="276" w:author="황진엽/책임연구원/차세대표준(연)CAS팀(jinyup.hwang@lge.com)" w:date="2018-10-12T14:04: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277" w:author="황진엽/책임연구원/차세대표준(연)CAS팀(jinyup.hwang@lge.com)" w:date="2018-10-12T14:04:00Z"/>
                <w:rFonts w:cs="Arial"/>
                <w:lang w:val="en-US"/>
              </w:rPr>
            </w:pPr>
          </w:p>
        </w:tc>
        <w:tc>
          <w:tcPr>
            <w:tcW w:w="799"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78" w:author="황진엽/책임연구원/차세대표준(연)CAS팀(jinyup.hwang@lge.com)" w:date="2018-10-12T14:04:00Z"/>
                <w:rFonts w:cs="Arial"/>
                <w:sz w:val="16"/>
              </w:rPr>
            </w:pPr>
            <w:ins w:id="279" w:author="황진엽/책임연구원/차세대표준(연)CAS팀(jinyup.hwang@lge.com)" w:date="2018-10-12T14:04:00Z">
              <w:r w:rsidRPr="003A4C0B">
                <w:rPr>
                  <w:rFonts w:cs="Arial"/>
                  <w:sz w:val="16"/>
                </w:rPr>
                <w:t>CR2.1 TDD</w:t>
              </w:r>
            </w:ins>
          </w:p>
        </w:tc>
        <w:tc>
          <w:tcPr>
            <w:tcW w:w="812" w:type="dxa"/>
            <w:gridSpan w:val="2"/>
            <w:vMerge/>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80" w:author="황진엽/책임연구원/차세대표준(연)CAS팀(jinyup.hwang@lge.com)" w:date="2018-10-12T14:04:00Z"/>
                <w:rFonts w:cs="Arial"/>
                <w:sz w:val="16"/>
                <w:lang w:val="en-US"/>
              </w:rPr>
            </w:pPr>
          </w:p>
        </w:tc>
        <w:tc>
          <w:tcPr>
            <w:tcW w:w="812"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81" w:author="황진엽/책임연구원/차세대표준(연)CAS팀(jinyup.hwang@lge.com)" w:date="2018-10-12T14:04:00Z"/>
                <w:rFonts w:cs="Arial"/>
                <w:sz w:val="16"/>
              </w:rPr>
            </w:pPr>
            <w:ins w:id="282" w:author="황진엽/책임연구원/차세대표준(연)CAS팀(jinyup.hwang@lge.com)" w:date="2018-10-12T14:04:00Z">
              <w:r w:rsidRPr="003A4C0B">
                <w:rPr>
                  <w:rFonts w:cs="Arial"/>
                  <w:sz w:val="16"/>
                </w:rPr>
                <w:t>CR2.1 TDD</w:t>
              </w:r>
            </w:ins>
          </w:p>
        </w:tc>
        <w:tc>
          <w:tcPr>
            <w:tcW w:w="840" w:type="dxa"/>
            <w:vMerge/>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83" w:author="황진엽/책임연구원/차세대표준(연)CAS팀(jinyup.hwang@lge.com)" w:date="2018-10-12T14:04:00Z"/>
                <w:rFonts w:cs="Arial"/>
                <w:sz w:val="16"/>
                <w:lang w:val="en-US"/>
              </w:rPr>
            </w:pPr>
          </w:p>
        </w:tc>
        <w:tc>
          <w:tcPr>
            <w:tcW w:w="728"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284" w:author="황진엽/책임연구원/차세대표준(연)CAS팀(jinyup.hwang@lge.com)" w:date="2018-10-12T14:04:00Z"/>
                <w:rFonts w:cs="Arial"/>
                <w:sz w:val="16"/>
              </w:rPr>
            </w:pPr>
            <w:ins w:id="285" w:author="황진엽/책임연구원/차세대표준(연)CAS팀(jinyup.hwang@lge.com)" w:date="2018-10-12T14:04:00Z">
              <w:r w:rsidRPr="003A4C0B">
                <w:rPr>
                  <w:rFonts w:cs="Arial"/>
                  <w:sz w:val="16"/>
                </w:rPr>
                <w:t>CR2.1 TDD</w:t>
              </w:r>
            </w:ins>
          </w:p>
        </w:tc>
        <w:tc>
          <w:tcPr>
            <w:tcW w:w="708"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286" w:author="황진엽/책임연구원/차세대표준(연)CAS팀(jinyup.hwang@lge.com)" w:date="2018-10-12T14:04:00Z"/>
                <w:rFonts w:cs="Arial"/>
                <w:lang w:val="en-US"/>
              </w:rPr>
            </w:pPr>
          </w:p>
        </w:tc>
      </w:tr>
      <w:tr w:rsidR="00A747E4" w:rsidTr="001C523A">
        <w:trPr>
          <w:trHeight w:val="510"/>
          <w:jc w:val="center"/>
          <w:ins w:id="287" w:author="황진엽/책임연구원/차세대표준(연)CAS팀(jinyup.hwang@lge.com)" w:date="2018-10-11T17:49:00Z"/>
        </w:trPr>
        <w:tc>
          <w:tcPr>
            <w:tcW w:w="2088" w:type="dxa"/>
            <w:gridSpan w:val="3"/>
            <w:vMerge w:val="restart"/>
            <w:tcBorders>
              <w:top w:val="single" w:sz="4" w:space="0" w:color="auto"/>
              <w:left w:val="single" w:sz="4" w:space="0" w:color="auto"/>
              <w:right w:val="single" w:sz="4" w:space="0" w:color="auto"/>
            </w:tcBorders>
            <w:vAlign w:val="center"/>
          </w:tcPr>
          <w:p w:rsidR="00A747E4" w:rsidRDefault="00A747E4" w:rsidP="00101B92">
            <w:pPr>
              <w:pStyle w:val="TAL"/>
              <w:rPr>
                <w:ins w:id="288" w:author="황진엽/책임연구원/차세대표준(연)CAS팀(jinyup.hwang@lge.com)" w:date="2018-10-11T17:49:00Z"/>
                <w:rFonts w:cs="Arial"/>
                <w:lang w:val="en-US"/>
              </w:rPr>
            </w:pPr>
            <w:ins w:id="289" w:author="황진엽/책임연구원/차세대표준(연)CAS팀(jinyup.hwang@lge.com)" w:date="2018-10-12T14:03:00Z">
              <w:r>
                <w:rPr>
                  <w:rFonts w:cs="v5.0.0"/>
                </w:rPr>
                <w:t xml:space="preserve">Dedicated </w:t>
              </w:r>
            </w:ins>
            <w:ins w:id="290" w:author="황진엽/책임연구원/차세대표준(연)CAS팀(jinyup.hwang@lge.com)" w:date="2018-10-11T17:49:00Z">
              <w:r>
                <w:rPr>
                  <w:rFonts w:cs="v5.0.0"/>
                </w:rPr>
                <w:t>CORESET Reference Channel</w:t>
              </w:r>
            </w:ins>
          </w:p>
        </w:tc>
        <w:tc>
          <w:tcPr>
            <w:tcW w:w="1713" w:type="dxa"/>
            <w:tcBorders>
              <w:top w:val="single" w:sz="4" w:space="0" w:color="auto"/>
              <w:left w:val="single" w:sz="4" w:space="0" w:color="auto"/>
              <w:right w:val="single" w:sz="4" w:space="0" w:color="auto"/>
            </w:tcBorders>
            <w:vAlign w:val="center"/>
          </w:tcPr>
          <w:p w:rsidR="00A747E4" w:rsidRDefault="00A747E4" w:rsidP="00101B92">
            <w:pPr>
              <w:pStyle w:val="TAL"/>
              <w:rPr>
                <w:ins w:id="291" w:author="황진엽/책임연구원/차세대표준(연)CAS팀(jinyup.hwang@lge.com)" w:date="2018-10-11T17:49:00Z"/>
                <w:rFonts w:cs="Arial"/>
                <w:lang w:val="en-US"/>
              </w:rPr>
            </w:pPr>
            <w:ins w:id="292" w:author="황진엽/책임연구원/차세대표준(연)CAS팀(jinyup.hwang@lge.com)" w:date="2018-10-11T17:49:00Z">
              <w:r>
                <w:rPr>
                  <w:rFonts w:cs="Arial"/>
                </w:rPr>
                <w:t>Config</w:t>
              </w:r>
              <w:r>
                <w:rPr>
                  <w:rFonts w:eastAsia="맑은 고딕"/>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293" w:author="황진엽/책임연구원/차세대표준(연)CAS팀(jinyup.hwang@lge.com)" w:date="2018-10-11T17:49: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A747E4" w:rsidRPr="008270DA" w:rsidRDefault="00A747E4" w:rsidP="00101B92">
            <w:pPr>
              <w:pStyle w:val="TAC"/>
              <w:rPr>
                <w:ins w:id="294" w:author="황진엽/책임연구원/차세대표준(연)CAS팀(jinyup.hwang@lge.com)" w:date="2018-10-11T17:49:00Z"/>
                <w:rFonts w:cs="Arial"/>
                <w:sz w:val="16"/>
                <w:lang w:val="en-US"/>
              </w:rPr>
            </w:pPr>
            <w:ins w:id="295" w:author="황진엽/책임연구원/차세대표준(연)CAS팀(jinyup.hwang@lge.com)" w:date="2018-10-11T17:49:00Z">
              <w:r w:rsidRPr="008270DA">
                <w:rPr>
                  <w:rFonts w:cs="Arial"/>
                  <w:sz w:val="16"/>
                </w:rPr>
                <w:t>C</w:t>
              </w:r>
            </w:ins>
            <w:ins w:id="296" w:author="황진엽/책임연구원/차세대표준(연)CAS팀(jinyup.hwang@lge.com)" w:date="2018-10-11T18:23:00Z">
              <w:r>
                <w:rPr>
                  <w:rFonts w:cs="Arial"/>
                  <w:sz w:val="16"/>
                </w:rPr>
                <w:t>C</w:t>
              </w:r>
            </w:ins>
            <w:ins w:id="297" w:author="황진엽/책임연구원/차세대표준(연)CAS팀(jinyup.hwang@lge.com)" w:date="2018-10-11T17:49:00Z">
              <w:r w:rsidRPr="008270DA">
                <w:rPr>
                  <w:rFonts w:cs="Arial"/>
                  <w:sz w:val="16"/>
                </w:rPr>
                <w:t>R.1.1 FDD</w:t>
              </w:r>
              <w:r w:rsidRPr="008270DA">
                <w:rPr>
                  <w:rFonts w:cs="Arial"/>
                  <w:sz w:val="16"/>
                  <w:lang w:val="en-US"/>
                </w:rPr>
                <w:t xml:space="preserve">  </w:t>
              </w:r>
            </w:ins>
          </w:p>
        </w:tc>
        <w:tc>
          <w:tcPr>
            <w:tcW w:w="812" w:type="dxa"/>
            <w:gridSpan w:val="2"/>
            <w:vMerge w:val="restart"/>
            <w:tcBorders>
              <w:top w:val="single" w:sz="4" w:space="0" w:color="auto"/>
              <w:left w:val="single" w:sz="4" w:space="0" w:color="auto"/>
              <w:right w:val="single" w:sz="4" w:space="0" w:color="auto"/>
            </w:tcBorders>
            <w:vAlign w:val="center"/>
          </w:tcPr>
          <w:p w:rsidR="00A747E4" w:rsidRPr="008270DA" w:rsidRDefault="00A747E4" w:rsidP="00101B92">
            <w:pPr>
              <w:pStyle w:val="TAC"/>
              <w:rPr>
                <w:ins w:id="298" w:author="황진엽/책임연구원/차세대표준(연)CAS팀(jinyup.hwang@lge.com)" w:date="2018-10-11T17:49:00Z"/>
                <w:rFonts w:cs="Arial"/>
                <w:sz w:val="16"/>
                <w:lang w:val="en-US"/>
              </w:rPr>
            </w:pPr>
            <w:ins w:id="299" w:author="황진엽/책임연구원/차세대표준(연)CAS팀(jinyup.hwang@lge.com)" w:date="2018-10-11T17:49:00Z">
              <w:r w:rsidRPr="008270DA">
                <w:rPr>
                  <w:rFonts w:cs="Arial"/>
                  <w:sz w:val="16"/>
                  <w:lang w:val="en-US"/>
                </w:rPr>
                <w:t>-</w:t>
              </w:r>
            </w:ins>
          </w:p>
        </w:tc>
        <w:tc>
          <w:tcPr>
            <w:tcW w:w="812" w:type="dxa"/>
            <w:tcBorders>
              <w:top w:val="single" w:sz="4" w:space="0" w:color="auto"/>
              <w:left w:val="single" w:sz="4" w:space="0" w:color="auto"/>
              <w:right w:val="single" w:sz="4" w:space="0" w:color="auto"/>
            </w:tcBorders>
            <w:vAlign w:val="center"/>
          </w:tcPr>
          <w:p w:rsidR="00A747E4" w:rsidRPr="008270DA" w:rsidRDefault="00A747E4" w:rsidP="00101B92">
            <w:pPr>
              <w:pStyle w:val="TAC"/>
              <w:rPr>
                <w:ins w:id="300" w:author="황진엽/책임연구원/차세대표준(연)CAS팀(jinyup.hwang@lge.com)" w:date="2018-10-11T17:49:00Z"/>
                <w:rFonts w:cs="Arial"/>
                <w:sz w:val="16"/>
                <w:lang w:val="en-US"/>
              </w:rPr>
            </w:pPr>
            <w:ins w:id="301" w:author="황진엽/책임연구원/차세대표준(연)CAS팀(jinyup.hwang@lge.com)" w:date="2018-10-11T17:49:00Z">
              <w:r w:rsidRPr="008270DA">
                <w:rPr>
                  <w:rFonts w:cs="Arial"/>
                  <w:sz w:val="16"/>
                </w:rPr>
                <w:t>C</w:t>
              </w:r>
            </w:ins>
            <w:ins w:id="302" w:author="황진엽/책임연구원/차세대표준(연)CAS팀(jinyup.hwang@lge.com)" w:date="2018-10-11T18:23:00Z">
              <w:r>
                <w:rPr>
                  <w:rFonts w:cs="Arial"/>
                  <w:sz w:val="16"/>
                </w:rPr>
                <w:t>C</w:t>
              </w:r>
            </w:ins>
            <w:ins w:id="303" w:author="황진엽/책임연구원/차세대표준(연)CAS팀(jinyup.hwang@lge.com)" w:date="2018-10-11T17:49:00Z">
              <w:r w:rsidRPr="008270DA">
                <w:rPr>
                  <w:rFonts w:cs="Arial"/>
                  <w:sz w:val="16"/>
                </w:rPr>
                <w:t>R.1.1 FDD</w:t>
              </w:r>
              <w:r w:rsidRPr="008270DA">
                <w:rPr>
                  <w:rFonts w:cs="Arial"/>
                  <w:sz w:val="16"/>
                  <w:lang w:val="en-US"/>
                </w:rPr>
                <w:t xml:space="preserve">  </w:t>
              </w:r>
            </w:ins>
          </w:p>
        </w:tc>
        <w:tc>
          <w:tcPr>
            <w:tcW w:w="840" w:type="dxa"/>
            <w:vMerge w:val="restart"/>
            <w:tcBorders>
              <w:top w:val="single" w:sz="4" w:space="0" w:color="auto"/>
              <w:left w:val="single" w:sz="4" w:space="0" w:color="auto"/>
              <w:right w:val="single" w:sz="4" w:space="0" w:color="auto"/>
            </w:tcBorders>
            <w:vAlign w:val="center"/>
          </w:tcPr>
          <w:p w:rsidR="00A747E4" w:rsidRPr="008270DA" w:rsidRDefault="00A747E4" w:rsidP="00101B92">
            <w:pPr>
              <w:pStyle w:val="TAC"/>
              <w:rPr>
                <w:ins w:id="304" w:author="황진엽/책임연구원/차세대표준(연)CAS팀(jinyup.hwang@lge.com)" w:date="2018-10-11T17:49:00Z"/>
                <w:rFonts w:cs="Arial"/>
                <w:sz w:val="16"/>
                <w:lang w:val="en-US"/>
              </w:rPr>
            </w:pPr>
            <w:ins w:id="305" w:author="황진엽/책임연구원/차세대표준(연)CAS팀(jinyup.hwang@lge.com)" w:date="2018-10-11T17:49:00Z">
              <w:r w:rsidRPr="008270DA">
                <w:rPr>
                  <w:rFonts w:cs="Arial"/>
                  <w:sz w:val="16"/>
                  <w:lang w:val="en-US"/>
                </w:rPr>
                <w:t>-</w:t>
              </w:r>
            </w:ins>
          </w:p>
        </w:tc>
        <w:tc>
          <w:tcPr>
            <w:tcW w:w="728" w:type="dxa"/>
            <w:tcBorders>
              <w:top w:val="single" w:sz="4" w:space="0" w:color="auto"/>
              <w:left w:val="single" w:sz="4" w:space="0" w:color="auto"/>
              <w:right w:val="single" w:sz="4" w:space="0" w:color="auto"/>
            </w:tcBorders>
            <w:vAlign w:val="center"/>
          </w:tcPr>
          <w:p w:rsidR="00A747E4" w:rsidRPr="008270DA" w:rsidRDefault="00A747E4" w:rsidP="00101B92">
            <w:pPr>
              <w:pStyle w:val="TAC"/>
              <w:rPr>
                <w:ins w:id="306" w:author="황진엽/책임연구원/차세대표준(연)CAS팀(jinyup.hwang@lge.com)" w:date="2018-10-11T17:49:00Z"/>
                <w:rFonts w:cs="Arial"/>
                <w:sz w:val="16"/>
                <w:lang w:val="en-US"/>
              </w:rPr>
            </w:pPr>
            <w:ins w:id="307" w:author="황진엽/책임연구원/차세대표준(연)CAS팀(jinyup.hwang@lge.com)" w:date="2018-10-11T17:49:00Z">
              <w:r w:rsidRPr="008270DA">
                <w:rPr>
                  <w:rFonts w:cs="Arial"/>
                  <w:sz w:val="16"/>
                </w:rPr>
                <w:t>C</w:t>
              </w:r>
            </w:ins>
            <w:ins w:id="308" w:author="황진엽/책임연구원/차세대표준(연)CAS팀(jinyup.hwang@lge.com)" w:date="2018-10-11T18:23:00Z">
              <w:r>
                <w:rPr>
                  <w:rFonts w:cs="Arial"/>
                  <w:sz w:val="16"/>
                </w:rPr>
                <w:t>C</w:t>
              </w:r>
            </w:ins>
            <w:ins w:id="309" w:author="황진엽/책임연구원/차세대표준(연)CAS팀(jinyup.hwang@lge.com)" w:date="2018-10-11T17:49:00Z">
              <w:r w:rsidRPr="008270DA">
                <w:rPr>
                  <w:rFonts w:cs="Arial"/>
                  <w:sz w:val="16"/>
                </w:rPr>
                <w:t>R.1.1 FDD</w:t>
              </w:r>
              <w:r w:rsidRPr="008270DA">
                <w:rPr>
                  <w:rFonts w:cs="Arial"/>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310" w:author="황진엽/책임연구원/차세대표준(연)CAS팀(jinyup.hwang@lge.com)" w:date="2018-10-11T17:49:00Z"/>
                <w:rFonts w:cs="Arial"/>
                <w:lang w:val="en-US"/>
              </w:rPr>
            </w:pPr>
            <w:ins w:id="311" w:author="황진엽/책임연구원/차세대표준(연)CAS팀(jinyup.hwang@lge.com)" w:date="2018-10-11T17:49:00Z">
              <w:r>
                <w:rPr>
                  <w:rFonts w:cs="Arial"/>
                  <w:lang w:val="en-US"/>
                </w:rPr>
                <w:t>-</w:t>
              </w:r>
            </w:ins>
          </w:p>
        </w:tc>
      </w:tr>
      <w:tr w:rsidR="00A747E4" w:rsidTr="001C523A">
        <w:trPr>
          <w:trHeight w:val="510"/>
          <w:jc w:val="center"/>
          <w:ins w:id="312" w:author="황진엽/책임연구원/차세대표준(연)CAS팀(jinyup.hwang@lge.com)" w:date="2018-10-11T17:49:00Z"/>
        </w:trPr>
        <w:tc>
          <w:tcPr>
            <w:tcW w:w="2088" w:type="dxa"/>
            <w:gridSpan w:val="3"/>
            <w:vMerge/>
            <w:tcBorders>
              <w:left w:val="single" w:sz="4" w:space="0" w:color="auto"/>
              <w:right w:val="single" w:sz="4" w:space="0" w:color="auto"/>
            </w:tcBorders>
            <w:vAlign w:val="center"/>
          </w:tcPr>
          <w:p w:rsidR="00A747E4" w:rsidRDefault="00A747E4" w:rsidP="00101B92">
            <w:pPr>
              <w:pStyle w:val="TAL"/>
              <w:rPr>
                <w:ins w:id="313" w:author="황진엽/책임연구원/차세대표준(연)CAS팀(jinyup.hwang@lge.com)" w:date="2018-10-11T17:49:00Z"/>
                <w:rFonts w:cs="v5.0.0"/>
              </w:rPr>
            </w:pPr>
          </w:p>
        </w:tc>
        <w:tc>
          <w:tcPr>
            <w:tcW w:w="1713" w:type="dxa"/>
            <w:tcBorders>
              <w:left w:val="single" w:sz="4" w:space="0" w:color="auto"/>
              <w:right w:val="single" w:sz="4" w:space="0" w:color="auto"/>
            </w:tcBorders>
            <w:vAlign w:val="center"/>
          </w:tcPr>
          <w:p w:rsidR="00A747E4" w:rsidRDefault="00A747E4" w:rsidP="00101B92">
            <w:pPr>
              <w:pStyle w:val="TAL"/>
              <w:rPr>
                <w:ins w:id="314" w:author="황진엽/책임연구원/차세대표준(연)CAS팀(jinyup.hwang@lge.com)" w:date="2018-10-11T17:49:00Z"/>
                <w:rFonts w:cs="v5.0.0"/>
              </w:rPr>
            </w:pPr>
            <w:ins w:id="315" w:author="황진엽/책임연구원/차세대표준(연)CAS팀(jinyup.hwang@lge.com)" w:date="2018-10-11T17:49:00Z">
              <w:r>
                <w:rPr>
                  <w:rFonts w:cs="Arial"/>
                </w:rPr>
                <w:t>Config</w:t>
              </w:r>
              <w:r>
                <w:rPr>
                  <w:rFonts w:eastAsia="맑은 고딕"/>
                  <w:szCs w:val="18"/>
                </w:rPr>
                <w:t xml:space="preserve"> 2,5</w:t>
              </w:r>
            </w:ins>
          </w:p>
        </w:tc>
        <w:tc>
          <w:tcPr>
            <w:tcW w:w="1134" w:type="dxa"/>
            <w:vMerge/>
            <w:tcBorders>
              <w:left w:val="single" w:sz="4" w:space="0" w:color="auto"/>
              <w:right w:val="single" w:sz="4" w:space="0" w:color="auto"/>
            </w:tcBorders>
            <w:vAlign w:val="center"/>
          </w:tcPr>
          <w:p w:rsidR="00A747E4" w:rsidRDefault="00A747E4" w:rsidP="00101B92">
            <w:pPr>
              <w:pStyle w:val="TAC"/>
              <w:rPr>
                <w:ins w:id="316" w:author="황진엽/책임연구원/차세대표준(연)CAS팀(jinyup.hwang@lge.com)" w:date="2018-10-11T17:49: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A747E4" w:rsidRPr="008270DA" w:rsidRDefault="00A747E4" w:rsidP="00101B92">
            <w:pPr>
              <w:pStyle w:val="TAC"/>
              <w:rPr>
                <w:ins w:id="317" w:author="황진엽/책임연구원/차세대표준(연)CAS팀(jinyup.hwang@lge.com)" w:date="2018-10-11T17:49:00Z"/>
                <w:rFonts w:cs="Arial"/>
                <w:sz w:val="16"/>
              </w:rPr>
            </w:pPr>
            <w:ins w:id="318" w:author="황진엽/책임연구원/차세대표준(연)CAS팀(jinyup.hwang@lge.com)" w:date="2018-10-11T17:49:00Z">
              <w:r w:rsidRPr="008270DA">
                <w:rPr>
                  <w:rFonts w:cs="Arial"/>
                  <w:sz w:val="16"/>
                </w:rPr>
                <w:t>C</w:t>
              </w:r>
            </w:ins>
            <w:ins w:id="319" w:author="황진엽/책임연구원/차세대표준(연)CAS팀(jinyup.hwang@lge.com)" w:date="2018-10-11T18:24:00Z">
              <w:r w:rsidRPr="008270DA">
                <w:rPr>
                  <w:rFonts w:cs="Arial"/>
                  <w:sz w:val="16"/>
                </w:rPr>
                <w:t>C</w:t>
              </w:r>
            </w:ins>
            <w:ins w:id="320" w:author="황진엽/책임연구원/차세대표준(연)CAS팀(jinyup.hwang@lge.com)" w:date="2018-10-11T17:49:00Z">
              <w:r w:rsidRPr="008270DA">
                <w:rPr>
                  <w:rFonts w:cs="Arial"/>
                  <w:sz w:val="16"/>
                </w:rPr>
                <w:t>R.1.1 TDD</w:t>
              </w:r>
            </w:ins>
          </w:p>
        </w:tc>
        <w:tc>
          <w:tcPr>
            <w:tcW w:w="812" w:type="dxa"/>
            <w:gridSpan w:val="2"/>
            <w:vMerge/>
            <w:tcBorders>
              <w:left w:val="single" w:sz="4" w:space="0" w:color="auto"/>
              <w:right w:val="single" w:sz="4" w:space="0" w:color="auto"/>
            </w:tcBorders>
            <w:vAlign w:val="center"/>
          </w:tcPr>
          <w:p w:rsidR="00A747E4" w:rsidRPr="008270DA" w:rsidRDefault="00A747E4" w:rsidP="00101B92">
            <w:pPr>
              <w:pStyle w:val="TAC"/>
              <w:rPr>
                <w:ins w:id="321" w:author="황진엽/책임연구원/차세대표준(연)CAS팀(jinyup.hwang@lge.com)" w:date="2018-10-11T17:49:00Z"/>
                <w:rFonts w:cs="Arial"/>
                <w:sz w:val="16"/>
                <w:lang w:val="en-US"/>
              </w:rPr>
            </w:pPr>
          </w:p>
        </w:tc>
        <w:tc>
          <w:tcPr>
            <w:tcW w:w="812" w:type="dxa"/>
            <w:tcBorders>
              <w:left w:val="single" w:sz="4" w:space="0" w:color="auto"/>
              <w:right w:val="single" w:sz="4" w:space="0" w:color="auto"/>
            </w:tcBorders>
            <w:vAlign w:val="center"/>
          </w:tcPr>
          <w:p w:rsidR="00A747E4" w:rsidRPr="008270DA" w:rsidRDefault="00A747E4" w:rsidP="00101B92">
            <w:pPr>
              <w:pStyle w:val="TAC"/>
              <w:rPr>
                <w:ins w:id="322" w:author="황진엽/책임연구원/차세대표준(연)CAS팀(jinyup.hwang@lge.com)" w:date="2018-10-11T17:49:00Z"/>
                <w:rFonts w:cs="Arial"/>
                <w:sz w:val="16"/>
              </w:rPr>
            </w:pPr>
            <w:ins w:id="323" w:author="황진엽/책임연구원/차세대표준(연)CAS팀(jinyup.hwang@lge.com)" w:date="2018-10-11T17:49:00Z">
              <w:r w:rsidRPr="008270DA">
                <w:rPr>
                  <w:rFonts w:cs="Arial"/>
                  <w:sz w:val="16"/>
                </w:rPr>
                <w:t>C</w:t>
              </w:r>
            </w:ins>
            <w:ins w:id="324" w:author="황진엽/책임연구원/차세대표준(연)CAS팀(jinyup.hwang@lge.com)" w:date="2018-10-11T18:24:00Z">
              <w:r w:rsidRPr="008270DA">
                <w:rPr>
                  <w:rFonts w:cs="Arial"/>
                  <w:sz w:val="16"/>
                </w:rPr>
                <w:t>C</w:t>
              </w:r>
            </w:ins>
            <w:ins w:id="325" w:author="황진엽/책임연구원/차세대표준(연)CAS팀(jinyup.hwang@lge.com)" w:date="2018-10-11T17:49:00Z">
              <w:r w:rsidRPr="008270DA">
                <w:rPr>
                  <w:rFonts w:cs="Arial"/>
                  <w:sz w:val="16"/>
                </w:rPr>
                <w:t>R.1.1 TDD</w:t>
              </w:r>
            </w:ins>
          </w:p>
        </w:tc>
        <w:tc>
          <w:tcPr>
            <w:tcW w:w="840" w:type="dxa"/>
            <w:vMerge/>
            <w:tcBorders>
              <w:left w:val="single" w:sz="4" w:space="0" w:color="auto"/>
              <w:right w:val="single" w:sz="4" w:space="0" w:color="auto"/>
            </w:tcBorders>
            <w:vAlign w:val="center"/>
          </w:tcPr>
          <w:p w:rsidR="00A747E4" w:rsidRPr="008270DA" w:rsidRDefault="00A747E4" w:rsidP="00101B92">
            <w:pPr>
              <w:pStyle w:val="TAC"/>
              <w:rPr>
                <w:ins w:id="326" w:author="황진엽/책임연구원/차세대표준(연)CAS팀(jinyup.hwang@lge.com)" w:date="2018-10-11T17:49:00Z"/>
                <w:rFonts w:cs="Arial"/>
                <w:sz w:val="16"/>
                <w:lang w:val="en-US"/>
              </w:rPr>
            </w:pPr>
          </w:p>
        </w:tc>
        <w:tc>
          <w:tcPr>
            <w:tcW w:w="728" w:type="dxa"/>
            <w:tcBorders>
              <w:left w:val="single" w:sz="4" w:space="0" w:color="auto"/>
              <w:right w:val="single" w:sz="4" w:space="0" w:color="auto"/>
            </w:tcBorders>
            <w:vAlign w:val="center"/>
          </w:tcPr>
          <w:p w:rsidR="00A747E4" w:rsidRPr="008270DA" w:rsidRDefault="00A747E4" w:rsidP="00101B92">
            <w:pPr>
              <w:pStyle w:val="TAC"/>
              <w:rPr>
                <w:ins w:id="327" w:author="황진엽/책임연구원/차세대표준(연)CAS팀(jinyup.hwang@lge.com)" w:date="2018-10-11T17:49:00Z"/>
                <w:rFonts w:cs="Arial"/>
                <w:sz w:val="16"/>
              </w:rPr>
            </w:pPr>
            <w:ins w:id="328" w:author="황진엽/책임연구원/차세대표준(연)CAS팀(jinyup.hwang@lge.com)" w:date="2018-10-11T17:49:00Z">
              <w:r w:rsidRPr="008270DA">
                <w:rPr>
                  <w:rFonts w:cs="Arial"/>
                  <w:sz w:val="16"/>
                </w:rPr>
                <w:t>C</w:t>
              </w:r>
            </w:ins>
            <w:ins w:id="329" w:author="황진엽/책임연구원/차세대표준(연)CAS팀(jinyup.hwang@lge.com)" w:date="2018-10-11T18:24:00Z">
              <w:r w:rsidRPr="008270DA">
                <w:rPr>
                  <w:rFonts w:cs="Arial"/>
                  <w:sz w:val="16"/>
                </w:rPr>
                <w:t>C</w:t>
              </w:r>
            </w:ins>
            <w:ins w:id="330" w:author="황진엽/책임연구원/차세대표준(연)CAS팀(jinyup.hwang@lge.com)" w:date="2018-10-11T17:49:00Z">
              <w:r w:rsidRPr="008270DA">
                <w:rPr>
                  <w:rFonts w:cs="Arial"/>
                  <w:sz w:val="16"/>
                </w:rPr>
                <w:t>R.1.1 TDD</w:t>
              </w:r>
            </w:ins>
          </w:p>
        </w:tc>
        <w:tc>
          <w:tcPr>
            <w:tcW w:w="708" w:type="dxa"/>
            <w:vMerge/>
            <w:tcBorders>
              <w:left w:val="single" w:sz="4" w:space="0" w:color="auto"/>
              <w:right w:val="single" w:sz="4" w:space="0" w:color="auto"/>
            </w:tcBorders>
            <w:vAlign w:val="center"/>
          </w:tcPr>
          <w:p w:rsidR="00A747E4" w:rsidRDefault="00A747E4" w:rsidP="00101B92">
            <w:pPr>
              <w:pStyle w:val="TAC"/>
              <w:rPr>
                <w:ins w:id="331" w:author="황진엽/책임연구원/차세대표준(연)CAS팀(jinyup.hwang@lge.com)" w:date="2018-10-11T17:49:00Z"/>
                <w:rFonts w:cs="Arial"/>
                <w:lang w:val="en-US"/>
              </w:rPr>
            </w:pPr>
          </w:p>
        </w:tc>
      </w:tr>
      <w:tr w:rsidR="00A747E4" w:rsidTr="001C523A">
        <w:trPr>
          <w:trHeight w:val="510"/>
          <w:jc w:val="center"/>
          <w:ins w:id="332" w:author="황진엽/책임연구원/차세대표준(연)CAS팀(jinyup.hwang@lge.com)" w:date="2018-10-11T17:49:00Z"/>
        </w:trPr>
        <w:tc>
          <w:tcPr>
            <w:tcW w:w="2088" w:type="dxa"/>
            <w:gridSpan w:val="3"/>
            <w:vMerge/>
            <w:tcBorders>
              <w:left w:val="single" w:sz="4" w:space="0" w:color="auto"/>
              <w:bottom w:val="single" w:sz="4" w:space="0" w:color="auto"/>
              <w:right w:val="single" w:sz="4" w:space="0" w:color="auto"/>
            </w:tcBorders>
            <w:vAlign w:val="center"/>
          </w:tcPr>
          <w:p w:rsidR="00A747E4" w:rsidRDefault="00A747E4" w:rsidP="00101B92">
            <w:pPr>
              <w:pStyle w:val="TAL"/>
              <w:rPr>
                <w:ins w:id="333" w:author="황진엽/책임연구원/차세대표준(연)CAS팀(jinyup.hwang@lge.com)" w:date="2018-10-11T17:49:00Z"/>
                <w:rFonts w:cs="v5.0.0"/>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334" w:author="황진엽/책임연구원/차세대표준(연)CAS팀(jinyup.hwang@lge.com)" w:date="2018-10-11T17:49:00Z"/>
                <w:rFonts w:cs="v5.0.0"/>
              </w:rPr>
            </w:pPr>
            <w:ins w:id="335" w:author="황진엽/책임연구원/차세대표준(연)CAS팀(jinyup.hwang@lge.com)" w:date="2018-10-11T17:49:00Z">
              <w:r>
                <w:rPr>
                  <w:rFonts w:cs="Arial"/>
                </w:rPr>
                <w:t>Config</w:t>
              </w:r>
              <w:r>
                <w:rPr>
                  <w:rFonts w:eastAsia="맑은 고딕"/>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336" w:author="황진엽/책임연구원/차세대표준(연)CAS팀(jinyup.hwang@lge.com)" w:date="2018-10-11T17:49: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A747E4" w:rsidRPr="008270DA" w:rsidRDefault="00A747E4" w:rsidP="00101B92">
            <w:pPr>
              <w:pStyle w:val="TAC"/>
              <w:rPr>
                <w:ins w:id="337" w:author="황진엽/책임연구원/차세대표준(연)CAS팀(jinyup.hwang@lge.com)" w:date="2018-10-11T17:49:00Z"/>
                <w:rFonts w:cs="Arial"/>
                <w:sz w:val="16"/>
              </w:rPr>
            </w:pPr>
            <w:ins w:id="338" w:author="황진엽/책임연구원/차세대표준(연)CAS팀(jinyup.hwang@lge.com)" w:date="2018-10-11T17:49:00Z">
              <w:r w:rsidRPr="008270DA">
                <w:rPr>
                  <w:rFonts w:cs="Arial"/>
                  <w:sz w:val="16"/>
                </w:rPr>
                <w:t>C</w:t>
              </w:r>
            </w:ins>
            <w:ins w:id="339" w:author="황진엽/책임연구원/차세대표준(연)CAS팀(jinyup.hwang@lge.com)" w:date="2018-10-11T18:24:00Z">
              <w:r w:rsidRPr="008270DA">
                <w:rPr>
                  <w:rFonts w:cs="Arial"/>
                  <w:sz w:val="16"/>
                </w:rPr>
                <w:t>C</w:t>
              </w:r>
            </w:ins>
            <w:ins w:id="340" w:author="황진엽/책임연구원/차세대표준(연)CAS팀(jinyup.hwang@lge.com)" w:date="2018-10-11T17:49:00Z">
              <w:r w:rsidRPr="008270DA">
                <w:rPr>
                  <w:rFonts w:cs="Arial"/>
                  <w:sz w:val="16"/>
                </w:rPr>
                <w:t>R2.1 TDD</w:t>
              </w:r>
            </w:ins>
          </w:p>
        </w:tc>
        <w:tc>
          <w:tcPr>
            <w:tcW w:w="812" w:type="dxa"/>
            <w:gridSpan w:val="2"/>
            <w:vMerge/>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341" w:author="황진엽/책임연구원/차세대표준(연)CAS팀(jinyup.hwang@lge.com)" w:date="2018-10-11T17:49:00Z"/>
                <w:rFonts w:cs="Arial"/>
                <w:sz w:val="16"/>
                <w:lang w:val="en-US"/>
              </w:rPr>
            </w:pPr>
          </w:p>
        </w:tc>
        <w:tc>
          <w:tcPr>
            <w:tcW w:w="812"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342" w:author="황진엽/책임연구원/차세대표준(연)CAS팀(jinyup.hwang@lge.com)" w:date="2018-10-11T17:49:00Z"/>
                <w:rFonts w:cs="Arial"/>
                <w:sz w:val="16"/>
              </w:rPr>
            </w:pPr>
            <w:ins w:id="343" w:author="황진엽/책임연구원/차세대표준(연)CAS팀(jinyup.hwang@lge.com)" w:date="2018-10-11T17:49:00Z">
              <w:r w:rsidRPr="008270DA">
                <w:rPr>
                  <w:rFonts w:cs="Arial"/>
                  <w:sz w:val="16"/>
                </w:rPr>
                <w:t>C</w:t>
              </w:r>
            </w:ins>
            <w:ins w:id="344" w:author="황진엽/책임연구원/차세대표준(연)CAS팀(jinyup.hwang@lge.com)" w:date="2018-10-11T18:24:00Z">
              <w:r w:rsidRPr="008270DA">
                <w:rPr>
                  <w:rFonts w:cs="Arial"/>
                  <w:sz w:val="16"/>
                </w:rPr>
                <w:t>C</w:t>
              </w:r>
            </w:ins>
            <w:ins w:id="345" w:author="황진엽/책임연구원/차세대표준(연)CAS팀(jinyup.hwang@lge.com)" w:date="2018-10-11T17:49:00Z">
              <w:r w:rsidRPr="008270DA">
                <w:rPr>
                  <w:rFonts w:cs="Arial"/>
                  <w:sz w:val="16"/>
                </w:rPr>
                <w:t>R2.1 TDD</w:t>
              </w:r>
            </w:ins>
          </w:p>
        </w:tc>
        <w:tc>
          <w:tcPr>
            <w:tcW w:w="840" w:type="dxa"/>
            <w:vMerge/>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346" w:author="황진엽/책임연구원/차세대표준(연)CAS팀(jinyup.hwang@lge.com)" w:date="2018-10-11T17:49:00Z"/>
                <w:rFonts w:cs="Arial"/>
                <w:sz w:val="16"/>
                <w:lang w:val="en-US"/>
              </w:rPr>
            </w:pPr>
          </w:p>
        </w:tc>
        <w:tc>
          <w:tcPr>
            <w:tcW w:w="728" w:type="dxa"/>
            <w:tcBorders>
              <w:left w:val="single" w:sz="4" w:space="0" w:color="auto"/>
              <w:bottom w:val="single" w:sz="4" w:space="0" w:color="auto"/>
              <w:right w:val="single" w:sz="4" w:space="0" w:color="auto"/>
            </w:tcBorders>
            <w:vAlign w:val="center"/>
          </w:tcPr>
          <w:p w:rsidR="00A747E4" w:rsidRPr="008270DA" w:rsidRDefault="00A747E4" w:rsidP="00101B92">
            <w:pPr>
              <w:pStyle w:val="TAC"/>
              <w:rPr>
                <w:ins w:id="347" w:author="황진엽/책임연구원/차세대표준(연)CAS팀(jinyup.hwang@lge.com)" w:date="2018-10-11T17:49:00Z"/>
                <w:rFonts w:cs="Arial"/>
                <w:sz w:val="16"/>
              </w:rPr>
            </w:pPr>
            <w:ins w:id="348" w:author="황진엽/책임연구원/차세대표준(연)CAS팀(jinyup.hwang@lge.com)" w:date="2018-10-11T17:49:00Z">
              <w:r w:rsidRPr="008270DA">
                <w:rPr>
                  <w:rFonts w:cs="Arial"/>
                  <w:sz w:val="16"/>
                </w:rPr>
                <w:t>C</w:t>
              </w:r>
            </w:ins>
            <w:ins w:id="349" w:author="황진엽/책임연구원/차세대표준(연)CAS팀(jinyup.hwang@lge.com)" w:date="2018-10-11T18:24:00Z">
              <w:r w:rsidRPr="008270DA">
                <w:rPr>
                  <w:rFonts w:cs="Arial"/>
                  <w:sz w:val="16"/>
                </w:rPr>
                <w:t>C</w:t>
              </w:r>
            </w:ins>
            <w:ins w:id="350" w:author="황진엽/책임연구원/차세대표준(연)CAS팀(jinyup.hwang@lge.com)" w:date="2018-10-11T17:49:00Z">
              <w:r w:rsidRPr="008270DA">
                <w:rPr>
                  <w:rFonts w:cs="Arial"/>
                  <w:sz w:val="16"/>
                </w:rPr>
                <w:t>R2.1 TDD</w:t>
              </w:r>
            </w:ins>
          </w:p>
        </w:tc>
        <w:tc>
          <w:tcPr>
            <w:tcW w:w="708"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351" w:author="황진엽/책임연구원/차세대표준(연)CAS팀(jinyup.hwang@lge.com)" w:date="2018-10-11T17:49:00Z"/>
                <w:rFonts w:cs="Arial"/>
                <w:lang w:val="en-US"/>
              </w:rPr>
            </w:pPr>
          </w:p>
        </w:tc>
      </w:tr>
      <w:tr w:rsidR="00A747E4" w:rsidTr="001C523A">
        <w:trPr>
          <w:trHeight w:val="283"/>
          <w:jc w:val="center"/>
          <w:ins w:id="352"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L"/>
              <w:rPr>
                <w:ins w:id="353" w:author="황진엽/책임연구원/차세대표준(연)CAS팀(jinyup.hwang@lge.com)" w:date="2018-10-11T17:49:00Z"/>
                <w:rFonts w:cs="Arial"/>
                <w:lang w:val="da-DK"/>
              </w:rPr>
            </w:pPr>
            <w:ins w:id="354" w:author="황진엽/책임연구원/차세대표준(연)CAS팀(jinyup.hwang@lge.com)" w:date="2018-10-11T17:49:00Z">
              <w:r>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C"/>
              <w:rPr>
                <w:ins w:id="355" w:author="황진엽/책임연구원/차세대표준(연)CAS팀(jinyup.hwang@lge.com)" w:date="2018-10-11T17:49:00Z"/>
                <w:rFonts w:cs="Arial"/>
                <w:lang w:val="da-DK"/>
              </w:rPr>
            </w:pPr>
          </w:p>
        </w:tc>
        <w:tc>
          <w:tcPr>
            <w:tcW w:w="4699" w:type="dxa"/>
            <w:gridSpan w:val="7"/>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356" w:author="황진엽/책임연구원/차세대표준(연)CAS팀(jinyup.hwang@lge.com)" w:date="2018-10-11T17:49:00Z"/>
                <w:rFonts w:cs="Arial"/>
                <w:lang w:val="en-US"/>
              </w:rPr>
            </w:pPr>
            <w:ins w:id="357" w:author="황진엽/책임연구원/차세대표준(연)CAS팀(jinyup.hwang@lge.com)" w:date="2018-10-11T22:14:00Z">
              <w:r>
                <w:rPr>
                  <w:snapToGrid w:val="0"/>
                </w:rPr>
                <w:t>OP.</w:t>
              </w:r>
            </w:ins>
            <w:ins w:id="358" w:author="황진엽/책임연구원/차세대표준(연)CAS팀(jinyup.hwang@lge.com)" w:date="2018-10-11T17:49:00Z">
              <w:r>
                <w:rPr>
                  <w:snapToGrid w:val="0"/>
                </w:rPr>
                <w:t xml:space="preserve"> 1</w:t>
              </w:r>
            </w:ins>
          </w:p>
        </w:tc>
      </w:tr>
      <w:tr w:rsidR="00A747E4" w:rsidTr="001C523A">
        <w:trPr>
          <w:trHeight w:val="283"/>
          <w:jc w:val="center"/>
          <w:ins w:id="359" w:author="황진엽/책임연구원/차세대표준(연)CAS팀(jinyup.hwang@lge.com)" w:date="2018-10-11T17:52: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L"/>
              <w:rPr>
                <w:ins w:id="360" w:author="황진엽/책임연구원/차세대표준(연)CAS팀(jinyup.hwang@lge.com)" w:date="2018-10-11T17:52:00Z"/>
                <w:rFonts w:cs="Arial"/>
                <w:lang w:val="da-DK"/>
              </w:rPr>
            </w:pPr>
            <w:ins w:id="361" w:author="황진엽/책임연구원/차세대표준(연)CAS팀(jinyup.hwang@lge.com)" w:date="2018-10-11T17:53:00Z">
              <w:r w:rsidRPr="00B22B01">
                <w:rPr>
                  <w:rFonts w:cs="Arial"/>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C"/>
              <w:rPr>
                <w:ins w:id="362" w:author="황진엽/책임연구원/차세대표준(연)CAS팀(jinyup.hwang@lge.com)" w:date="2018-10-11T17:52:00Z"/>
                <w:rFonts w:cs="Arial"/>
                <w:lang w:val="da-DK"/>
              </w:rPr>
            </w:pPr>
          </w:p>
        </w:tc>
        <w:tc>
          <w:tcPr>
            <w:tcW w:w="4699" w:type="dxa"/>
            <w:gridSpan w:val="7"/>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C"/>
              <w:rPr>
                <w:ins w:id="363" w:author="황진엽/책임연구원/차세대표준(연)CAS팀(jinyup.hwang@lge.com)" w:date="2018-10-11T17:52:00Z"/>
                <w:snapToGrid w:val="0"/>
                <w:lang w:eastAsia="ko-KR"/>
              </w:rPr>
            </w:pPr>
            <w:ins w:id="364" w:author="황진엽/책임연구원/차세대표준(연)CAS팀(jinyup.hwang@lge.com)" w:date="2018-10-11T17:55:00Z">
              <w:r w:rsidRPr="008270DA">
                <w:rPr>
                  <w:rFonts w:cs="Arial"/>
                  <w:lang w:val="en-US"/>
                </w:rPr>
                <w:t>Not Applicable</w:t>
              </w:r>
            </w:ins>
          </w:p>
        </w:tc>
      </w:tr>
      <w:tr w:rsidR="00A747E4" w:rsidTr="001C523A">
        <w:trPr>
          <w:trHeight w:val="283"/>
          <w:jc w:val="center"/>
          <w:ins w:id="365" w:author="황진엽/책임연구원/차세대표준(연)CAS팀(jinyup.hwang@lge.com)" w:date="2018-10-12T13:58: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A747E4" w:rsidRPr="00B22B01" w:rsidRDefault="00A747E4" w:rsidP="00101B92">
            <w:pPr>
              <w:pStyle w:val="TAL"/>
              <w:rPr>
                <w:ins w:id="366" w:author="황진엽/책임연구원/차세대표준(연)CAS팀(jinyup.hwang@lge.com)" w:date="2018-10-12T13:58:00Z"/>
                <w:rFonts w:cs="Arial"/>
                <w:lang w:val="da-DK" w:eastAsia="ko-KR"/>
              </w:rPr>
            </w:pPr>
            <w:ins w:id="367" w:author="황진엽/책임연구원/차세대표준(연)CAS팀(jinyup.hwang@lge.com)" w:date="2018-10-12T13:58:00Z">
              <w:r>
                <w:rPr>
                  <w:rFonts w:cs="Arial" w:hint="eastAsia"/>
                  <w:lang w:val="da-DK" w:eastAsia="ko-KR"/>
                </w:rPr>
                <w:t xml:space="preserve">STMC configruation </w:t>
              </w:r>
            </w:ins>
          </w:p>
        </w:tc>
        <w:tc>
          <w:tcPr>
            <w:tcW w:w="1134" w:type="dxa"/>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C"/>
              <w:rPr>
                <w:ins w:id="368" w:author="황진엽/책임연구원/차세대표준(연)CAS팀(jinyup.hwang@lge.com)" w:date="2018-10-12T13:58:00Z"/>
                <w:rFonts w:cs="Arial"/>
                <w:lang w:val="da-DK"/>
              </w:rPr>
            </w:pPr>
          </w:p>
        </w:tc>
        <w:tc>
          <w:tcPr>
            <w:tcW w:w="4699" w:type="dxa"/>
            <w:gridSpan w:val="7"/>
            <w:tcBorders>
              <w:top w:val="single" w:sz="4" w:space="0" w:color="auto"/>
              <w:left w:val="single" w:sz="4" w:space="0" w:color="auto"/>
              <w:bottom w:val="single" w:sz="4" w:space="0" w:color="auto"/>
              <w:right w:val="single" w:sz="4" w:space="0" w:color="auto"/>
            </w:tcBorders>
            <w:vAlign w:val="center"/>
          </w:tcPr>
          <w:p w:rsidR="00A747E4" w:rsidRPr="008270DA" w:rsidRDefault="00A747E4" w:rsidP="00101B92">
            <w:pPr>
              <w:pStyle w:val="TAC"/>
              <w:rPr>
                <w:ins w:id="369" w:author="황진엽/책임연구원/차세대표준(연)CAS팀(jinyup.hwang@lge.com)" w:date="2018-10-12T13:58:00Z"/>
                <w:rFonts w:cs="Arial"/>
                <w:lang w:val="en-US" w:eastAsia="ko-KR"/>
              </w:rPr>
            </w:pPr>
            <w:ins w:id="370" w:author="황진엽/책임연구원/차세대표준(연)CAS팀(jinyup.hwang@lge.com)" w:date="2018-10-12T13:58:00Z">
              <w:r>
                <w:rPr>
                  <w:rFonts w:cs="Arial" w:hint="eastAsia"/>
                  <w:lang w:val="en-US" w:eastAsia="ko-KR"/>
                </w:rPr>
                <w:t>SMTC.1</w:t>
              </w:r>
            </w:ins>
          </w:p>
        </w:tc>
      </w:tr>
      <w:tr w:rsidR="00A747E4" w:rsidTr="001C523A">
        <w:trPr>
          <w:trHeight w:val="283"/>
          <w:jc w:val="center"/>
          <w:ins w:id="371" w:author="황진엽/책임연구원/차세대표준(연)CAS팀(jinyup.hwang@lge.com)" w:date="2018-10-11T17:49:00Z"/>
        </w:trPr>
        <w:tc>
          <w:tcPr>
            <w:tcW w:w="2088" w:type="dxa"/>
            <w:gridSpan w:val="3"/>
            <w:vMerge w:val="restart"/>
            <w:tcBorders>
              <w:top w:val="single" w:sz="4" w:space="0" w:color="auto"/>
              <w:left w:val="single" w:sz="4" w:space="0" w:color="auto"/>
              <w:right w:val="single" w:sz="4" w:space="0" w:color="auto"/>
            </w:tcBorders>
            <w:vAlign w:val="center"/>
          </w:tcPr>
          <w:p w:rsidR="00A747E4" w:rsidRDefault="00A747E4" w:rsidP="00101B92">
            <w:pPr>
              <w:pStyle w:val="TAL"/>
              <w:rPr>
                <w:ins w:id="372" w:author="황진엽/책임연구원/차세대표준(연)CAS팀(jinyup.hwang@lge.com)" w:date="2018-10-11T17:49:00Z"/>
                <w:rFonts w:cs="Arial"/>
                <w:lang w:val="da-DK"/>
              </w:rPr>
            </w:pPr>
            <w:ins w:id="373" w:author="황진엽/책임연구원/차세대표준(연)CAS팀(jinyup.hwang@lge.com)" w:date="2018-10-11T17:49:00Z">
              <w:r>
                <w:rPr>
                  <w:rFonts w:cs="Arial"/>
                  <w:lang w:val="da-DK"/>
                </w:rPr>
                <w:t>S</w:t>
              </w:r>
            </w:ins>
            <w:ins w:id="374" w:author="황진엽/책임연구원/차세대표준(연)CAS팀(jinyup.hwang@lge.com)" w:date="2018-10-12T13:58:00Z">
              <w:r>
                <w:rPr>
                  <w:rFonts w:cs="Arial"/>
                  <w:lang w:val="da-DK"/>
                </w:rPr>
                <w:t>SB</w:t>
              </w:r>
            </w:ins>
            <w:ins w:id="375" w:author="황진엽/책임연구원/차세대표준(연)CAS팀(jinyup.hwang@lge.com)" w:date="2018-10-11T17:49:00Z">
              <w:r>
                <w:rPr>
                  <w:rFonts w:cs="Arial"/>
                  <w:lang w:val="da-DK"/>
                </w:rPr>
                <w:t xml:space="preserve"> configuration</w:t>
              </w:r>
            </w:ins>
          </w:p>
        </w:tc>
        <w:tc>
          <w:tcPr>
            <w:tcW w:w="1713" w:type="dxa"/>
            <w:tcBorders>
              <w:top w:val="single" w:sz="4" w:space="0" w:color="auto"/>
              <w:left w:val="single" w:sz="4" w:space="0" w:color="auto"/>
              <w:right w:val="single" w:sz="4" w:space="0" w:color="auto"/>
            </w:tcBorders>
            <w:vAlign w:val="center"/>
          </w:tcPr>
          <w:p w:rsidR="00A747E4" w:rsidRDefault="00A747E4" w:rsidP="00101B92">
            <w:pPr>
              <w:pStyle w:val="TAL"/>
              <w:rPr>
                <w:ins w:id="376" w:author="황진엽/책임연구원/차세대표준(연)CAS팀(jinyup.hwang@lge.com)" w:date="2018-10-11T17:49:00Z"/>
                <w:rFonts w:cs="Arial"/>
                <w:lang w:val="da-DK"/>
              </w:rPr>
            </w:pPr>
            <w:ins w:id="377" w:author="황진엽/책임연구원/차세대표준(연)CAS팀(jinyup.hwang@lge.com)" w:date="2018-10-11T17:49:00Z">
              <w:r>
                <w:rPr>
                  <w:rFonts w:cs="Arial"/>
                </w:rPr>
                <w:t>Config</w:t>
              </w:r>
              <w:r>
                <w:rPr>
                  <w:rFonts w:eastAsia="맑은 고딕"/>
                  <w:szCs w:val="18"/>
                </w:rPr>
                <w:t xml:space="preserve"> </w:t>
              </w:r>
              <w:r>
                <w:rPr>
                  <w:rFonts w:cs="Arial"/>
                </w:rPr>
                <w:t>1,2,4,5</w:t>
              </w:r>
            </w:ins>
          </w:p>
        </w:tc>
        <w:tc>
          <w:tcPr>
            <w:tcW w:w="1134" w:type="dxa"/>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378" w:author="황진엽/책임연구원/차세대표준(연)CAS팀(jinyup.hwang@lge.com)" w:date="2018-10-11T17:49:00Z"/>
                <w:rFonts w:cs="Arial"/>
                <w:lang w:val="da-DK"/>
              </w:rPr>
            </w:pPr>
          </w:p>
        </w:tc>
        <w:tc>
          <w:tcPr>
            <w:tcW w:w="4699" w:type="dxa"/>
            <w:gridSpan w:val="7"/>
            <w:tcBorders>
              <w:top w:val="single" w:sz="4" w:space="0" w:color="auto"/>
              <w:left w:val="single" w:sz="4" w:space="0" w:color="auto"/>
              <w:right w:val="single" w:sz="4" w:space="0" w:color="auto"/>
            </w:tcBorders>
            <w:vAlign w:val="center"/>
          </w:tcPr>
          <w:p w:rsidR="00A747E4" w:rsidRDefault="00A747E4" w:rsidP="00101B92">
            <w:pPr>
              <w:pStyle w:val="TAC"/>
              <w:rPr>
                <w:ins w:id="379" w:author="황진엽/책임연구원/차세대표준(연)CAS팀(jinyup.hwang@lge.com)" w:date="2018-10-11T17:49:00Z"/>
                <w:rFonts w:cs="Arial"/>
                <w:lang w:val="en-US"/>
              </w:rPr>
            </w:pPr>
            <w:ins w:id="380" w:author="황진엽/책임연구원/차세대표준(연)CAS팀(jinyup.hwang@lge.com)" w:date="2018-10-11T22:14:00Z">
              <w:r>
                <w:rPr>
                  <w:rFonts w:cs="Arial"/>
                </w:rPr>
                <w:t>S</w:t>
              </w:r>
            </w:ins>
            <w:ins w:id="381" w:author="황진엽/책임연구원/차세대표준(연)CAS팀(jinyup.hwang@lge.com)" w:date="2018-10-12T13:58:00Z">
              <w:r>
                <w:rPr>
                  <w:rFonts w:cs="Arial"/>
                </w:rPr>
                <w:t>SB</w:t>
              </w:r>
            </w:ins>
            <w:ins w:id="382" w:author="황진엽/책임연구원/차세대표준(연)CAS팀(jinyup.hwang@lge.com)" w:date="2018-10-11T22:14:00Z">
              <w:r>
                <w:rPr>
                  <w:rFonts w:cs="Arial"/>
                </w:rPr>
                <w:t>.1 FR1</w:t>
              </w:r>
            </w:ins>
          </w:p>
        </w:tc>
      </w:tr>
      <w:tr w:rsidR="00A747E4" w:rsidTr="001C523A">
        <w:trPr>
          <w:trHeight w:val="283"/>
          <w:jc w:val="center"/>
          <w:ins w:id="383" w:author="황진엽/책임연구원/차세대표준(연)CAS팀(jinyup.hwang@lge.com)" w:date="2018-10-11T17:49:00Z"/>
        </w:trPr>
        <w:tc>
          <w:tcPr>
            <w:tcW w:w="2088" w:type="dxa"/>
            <w:gridSpan w:val="3"/>
            <w:vMerge/>
            <w:tcBorders>
              <w:left w:val="single" w:sz="4" w:space="0" w:color="auto"/>
              <w:right w:val="single" w:sz="4" w:space="0" w:color="auto"/>
            </w:tcBorders>
            <w:vAlign w:val="center"/>
          </w:tcPr>
          <w:p w:rsidR="00A747E4" w:rsidRDefault="00A747E4" w:rsidP="00101B92">
            <w:pPr>
              <w:pStyle w:val="TAL"/>
              <w:rPr>
                <w:ins w:id="384" w:author="황진엽/책임연구원/차세대표준(연)CAS팀(jinyup.hwang@lge.com)" w:date="2018-10-11T17:49:00Z"/>
                <w:rFonts w:cs="Arial"/>
                <w:lang w:val="da-DK"/>
              </w:rPr>
            </w:pPr>
          </w:p>
        </w:tc>
        <w:tc>
          <w:tcPr>
            <w:tcW w:w="1713" w:type="dxa"/>
            <w:tcBorders>
              <w:left w:val="single" w:sz="4" w:space="0" w:color="auto"/>
              <w:right w:val="single" w:sz="4" w:space="0" w:color="auto"/>
            </w:tcBorders>
            <w:vAlign w:val="center"/>
          </w:tcPr>
          <w:p w:rsidR="00A747E4" w:rsidRDefault="00A747E4" w:rsidP="00101B92">
            <w:pPr>
              <w:pStyle w:val="TAL"/>
              <w:rPr>
                <w:ins w:id="385" w:author="황진엽/책임연구원/차세대표준(연)CAS팀(jinyup.hwang@lge.com)" w:date="2018-10-11T17:49:00Z"/>
                <w:rFonts w:cs="Arial"/>
                <w:lang w:val="da-DK"/>
              </w:rPr>
            </w:pPr>
            <w:ins w:id="386" w:author="황진엽/책임연구원/차세대표준(연)CAS팀(jinyup.hwang@lge.com)" w:date="2018-10-11T17:49:00Z">
              <w:r>
                <w:rPr>
                  <w:rFonts w:cs="Arial"/>
                </w:rPr>
                <w:t>Config</w:t>
              </w:r>
              <w:r>
                <w:rPr>
                  <w:rFonts w:eastAsia="맑은 고딕"/>
                  <w:szCs w:val="18"/>
                </w:rPr>
                <w:t xml:space="preserve"> </w:t>
              </w:r>
              <w:r>
                <w:rPr>
                  <w:rFonts w:cs="Arial"/>
                </w:rPr>
                <w:t>3,6</w:t>
              </w:r>
            </w:ins>
          </w:p>
        </w:tc>
        <w:tc>
          <w:tcPr>
            <w:tcW w:w="1134" w:type="dxa"/>
            <w:vMerge/>
            <w:tcBorders>
              <w:left w:val="single" w:sz="4" w:space="0" w:color="auto"/>
              <w:right w:val="single" w:sz="4" w:space="0" w:color="auto"/>
            </w:tcBorders>
            <w:vAlign w:val="center"/>
          </w:tcPr>
          <w:p w:rsidR="00A747E4" w:rsidRDefault="00A747E4" w:rsidP="00101B92">
            <w:pPr>
              <w:pStyle w:val="TAC"/>
              <w:rPr>
                <w:ins w:id="387" w:author="황진엽/책임연구원/차세대표준(연)CAS팀(jinyup.hwang@lge.com)" w:date="2018-10-11T17:49:00Z"/>
                <w:rFonts w:cs="Arial"/>
                <w:lang w:val="da-DK"/>
              </w:rPr>
            </w:pPr>
          </w:p>
        </w:tc>
        <w:tc>
          <w:tcPr>
            <w:tcW w:w="4699" w:type="dxa"/>
            <w:gridSpan w:val="7"/>
            <w:tcBorders>
              <w:top w:val="single" w:sz="4" w:space="0" w:color="auto"/>
              <w:left w:val="single" w:sz="4" w:space="0" w:color="auto"/>
              <w:right w:val="single" w:sz="4" w:space="0" w:color="auto"/>
            </w:tcBorders>
            <w:vAlign w:val="center"/>
          </w:tcPr>
          <w:p w:rsidR="00A747E4" w:rsidRDefault="00A747E4" w:rsidP="00101B92">
            <w:pPr>
              <w:pStyle w:val="TAC"/>
              <w:rPr>
                <w:ins w:id="388" w:author="황진엽/책임연구원/차세대표준(연)CAS팀(jinyup.hwang@lge.com)" w:date="2018-10-11T17:49:00Z"/>
                <w:rFonts w:cs="Arial"/>
              </w:rPr>
            </w:pPr>
            <w:ins w:id="389" w:author="황진엽/책임연구원/차세대표준(연)CAS팀(jinyup.hwang@lge.com)" w:date="2018-10-11T22:14:00Z">
              <w:r>
                <w:rPr>
                  <w:rFonts w:cs="Arial"/>
                </w:rPr>
                <w:t>S</w:t>
              </w:r>
            </w:ins>
            <w:ins w:id="390" w:author="황진엽/책임연구원/차세대표준(연)CAS팀(jinyup.hwang@lge.com)" w:date="2018-10-12T14:00:00Z">
              <w:r>
                <w:rPr>
                  <w:rFonts w:cs="Arial"/>
                </w:rPr>
                <w:t>SB</w:t>
              </w:r>
            </w:ins>
            <w:ins w:id="391" w:author="황진엽/책임연구원/차세대표준(연)CAS팀(jinyup.hwang@lge.com)" w:date="2018-10-11T22:14:00Z">
              <w:r>
                <w:rPr>
                  <w:rFonts w:cs="Arial"/>
                </w:rPr>
                <w:t>.2 FR1</w:t>
              </w:r>
            </w:ins>
          </w:p>
        </w:tc>
      </w:tr>
      <w:tr w:rsidR="00A747E4" w:rsidTr="001C523A">
        <w:trPr>
          <w:trHeight w:val="283"/>
          <w:jc w:val="center"/>
          <w:ins w:id="392" w:author="황진엽/책임연구원/차세대표준(연)CAS팀(jinyup.hwang@lge.com)" w:date="2018-10-11T17:49:00Z"/>
        </w:trPr>
        <w:tc>
          <w:tcPr>
            <w:tcW w:w="2088" w:type="dxa"/>
            <w:gridSpan w:val="3"/>
            <w:vMerge w:val="restart"/>
            <w:tcBorders>
              <w:top w:val="single" w:sz="4" w:space="0" w:color="auto"/>
              <w:left w:val="single" w:sz="4" w:space="0" w:color="auto"/>
              <w:right w:val="single" w:sz="4" w:space="0" w:color="auto"/>
            </w:tcBorders>
            <w:vAlign w:val="center"/>
          </w:tcPr>
          <w:p w:rsidR="00A747E4" w:rsidRDefault="00A747E4" w:rsidP="00101B92">
            <w:pPr>
              <w:pStyle w:val="TAL"/>
              <w:rPr>
                <w:ins w:id="393" w:author="황진엽/책임연구원/차세대표준(연)CAS팀(jinyup.hwang@lge.com)" w:date="2018-10-11T17:49:00Z"/>
                <w:rFonts w:cs="Arial"/>
                <w:lang w:val="da-DK"/>
              </w:rPr>
            </w:pPr>
            <w:ins w:id="394" w:author="황진엽/책임연구원/차세대표준(연)CAS팀(jinyup.hwang@lge.com)" w:date="2018-10-11T17:49:00Z">
              <w:r>
                <w:rPr>
                  <w:rFonts w:cs="Arial"/>
                  <w:lang w:val="da-DK"/>
                </w:rPr>
                <w:t>PDSCH/PDCCH subcarrier spacing</w:t>
              </w:r>
            </w:ins>
          </w:p>
        </w:tc>
        <w:tc>
          <w:tcPr>
            <w:tcW w:w="1713" w:type="dxa"/>
            <w:tcBorders>
              <w:top w:val="single" w:sz="4" w:space="0" w:color="auto"/>
              <w:left w:val="single" w:sz="4" w:space="0" w:color="auto"/>
              <w:right w:val="single" w:sz="4" w:space="0" w:color="auto"/>
            </w:tcBorders>
            <w:vAlign w:val="center"/>
          </w:tcPr>
          <w:p w:rsidR="00A747E4" w:rsidRDefault="00A747E4" w:rsidP="00101B92">
            <w:pPr>
              <w:pStyle w:val="TAL"/>
              <w:rPr>
                <w:ins w:id="395" w:author="황진엽/책임연구원/차세대표준(연)CAS팀(jinyup.hwang@lge.com)" w:date="2018-10-11T17:49:00Z"/>
                <w:rFonts w:cs="Arial"/>
                <w:lang w:val="da-DK"/>
              </w:rPr>
            </w:pPr>
            <w:ins w:id="396" w:author="황진엽/책임연구원/차세대표준(연)CAS팀(jinyup.hwang@lge.com)" w:date="2018-10-11T17:49:00Z">
              <w:r>
                <w:rPr>
                  <w:rFonts w:cs="Arial"/>
                </w:rPr>
                <w:t>Config</w:t>
              </w:r>
              <w:r>
                <w:rPr>
                  <w:rFonts w:eastAsia="맑은 고딕"/>
                  <w:szCs w:val="18"/>
                </w:rPr>
                <w:t xml:space="preserve"> </w:t>
              </w:r>
              <w:r>
                <w:rPr>
                  <w:rFonts w:cs="Arial"/>
                </w:rPr>
                <w:t>1,2,4,5</w:t>
              </w:r>
            </w:ins>
          </w:p>
        </w:tc>
        <w:tc>
          <w:tcPr>
            <w:tcW w:w="1134" w:type="dxa"/>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397" w:author="황진엽/책임연구원/차세대표준(연)CAS팀(jinyup.hwang@lge.com)" w:date="2018-10-11T17:49:00Z"/>
                <w:rFonts w:cs="Arial"/>
                <w:lang w:val="da-DK"/>
              </w:rPr>
            </w:pPr>
            <w:ins w:id="398" w:author="황진엽/책임연구원/차세대표준(연)CAS팀(jinyup.hwang@lge.com)" w:date="2018-10-11T17:49:00Z">
              <w:r>
                <w:rPr>
                  <w:rFonts w:cs="Arial"/>
                  <w:lang w:val="da-DK"/>
                </w:rPr>
                <w:t>kHz</w:t>
              </w:r>
            </w:ins>
          </w:p>
        </w:tc>
        <w:tc>
          <w:tcPr>
            <w:tcW w:w="4699" w:type="dxa"/>
            <w:gridSpan w:val="7"/>
            <w:tcBorders>
              <w:top w:val="single" w:sz="4" w:space="0" w:color="auto"/>
              <w:left w:val="single" w:sz="4" w:space="0" w:color="auto"/>
              <w:right w:val="single" w:sz="4" w:space="0" w:color="auto"/>
            </w:tcBorders>
            <w:vAlign w:val="center"/>
          </w:tcPr>
          <w:p w:rsidR="00A747E4" w:rsidRDefault="00A747E4" w:rsidP="00101B92">
            <w:pPr>
              <w:pStyle w:val="TAC"/>
              <w:rPr>
                <w:ins w:id="399" w:author="황진엽/책임연구원/차세대표준(연)CAS팀(jinyup.hwang@lge.com)" w:date="2018-10-11T17:49:00Z"/>
                <w:rFonts w:cs="Arial"/>
                <w:lang w:val="en-US"/>
              </w:rPr>
            </w:pPr>
            <w:ins w:id="400" w:author="황진엽/책임연구원/차세대표준(연)CAS팀(jinyup.hwang@lge.com)" w:date="2018-10-11T17:49:00Z">
              <w:r>
                <w:rPr>
                  <w:rFonts w:cs="Arial"/>
                  <w:lang w:val="en-US"/>
                </w:rPr>
                <w:t>15 kHz</w:t>
              </w:r>
            </w:ins>
          </w:p>
        </w:tc>
      </w:tr>
      <w:tr w:rsidR="00A747E4" w:rsidTr="001C523A">
        <w:trPr>
          <w:trHeight w:val="283"/>
          <w:jc w:val="center"/>
          <w:ins w:id="401" w:author="황진엽/책임연구원/차세대표준(연)CAS팀(jinyup.hwang@lge.com)" w:date="2018-10-11T17:49:00Z"/>
        </w:trPr>
        <w:tc>
          <w:tcPr>
            <w:tcW w:w="2088" w:type="dxa"/>
            <w:gridSpan w:val="3"/>
            <w:vMerge/>
            <w:tcBorders>
              <w:left w:val="single" w:sz="4" w:space="0" w:color="auto"/>
              <w:right w:val="single" w:sz="4" w:space="0" w:color="auto"/>
            </w:tcBorders>
            <w:vAlign w:val="center"/>
          </w:tcPr>
          <w:p w:rsidR="00A747E4" w:rsidRDefault="00A747E4" w:rsidP="00101B92">
            <w:pPr>
              <w:pStyle w:val="TAL"/>
              <w:rPr>
                <w:ins w:id="402" w:author="황진엽/책임연구원/차세대표준(연)CAS팀(jinyup.hwang@lge.com)" w:date="2018-10-11T17:49:00Z"/>
                <w:rFonts w:cs="Arial"/>
                <w:lang w:val="da-DK"/>
              </w:rPr>
            </w:pPr>
          </w:p>
        </w:tc>
        <w:tc>
          <w:tcPr>
            <w:tcW w:w="1713" w:type="dxa"/>
            <w:tcBorders>
              <w:left w:val="single" w:sz="4" w:space="0" w:color="auto"/>
              <w:right w:val="single" w:sz="4" w:space="0" w:color="auto"/>
            </w:tcBorders>
            <w:vAlign w:val="center"/>
          </w:tcPr>
          <w:p w:rsidR="00A747E4" w:rsidRDefault="00A747E4" w:rsidP="00101B92">
            <w:pPr>
              <w:pStyle w:val="TAL"/>
              <w:rPr>
                <w:ins w:id="403" w:author="황진엽/책임연구원/차세대표준(연)CAS팀(jinyup.hwang@lge.com)" w:date="2018-10-11T17:49:00Z"/>
                <w:rFonts w:cs="Arial"/>
                <w:lang w:val="da-DK"/>
              </w:rPr>
            </w:pPr>
            <w:ins w:id="404" w:author="황진엽/책임연구원/차세대표준(연)CAS팀(jinyup.hwang@lge.com)" w:date="2018-10-11T17:49:00Z">
              <w:r>
                <w:rPr>
                  <w:rFonts w:cs="Arial"/>
                </w:rPr>
                <w:t>Config</w:t>
              </w:r>
              <w:r>
                <w:rPr>
                  <w:rFonts w:eastAsia="맑은 고딕"/>
                  <w:szCs w:val="18"/>
                </w:rPr>
                <w:t xml:space="preserve"> </w:t>
              </w:r>
              <w:r>
                <w:rPr>
                  <w:rFonts w:cs="Arial"/>
                </w:rPr>
                <w:t>3,6</w:t>
              </w:r>
            </w:ins>
          </w:p>
        </w:tc>
        <w:tc>
          <w:tcPr>
            <w:tcW w:w="1134" w:type="dxa"/>
            <w:vMerge/>
            <w:tcBorders>
              <w:left w:val="single" w:sz="4" w:space="0" w:color="auto"/>
              <w:right w:val="single" w:sz="4" w:space="0" w:color="auto"/>
            </w:tcBorders>
            <w:vAlign w:val="center"/>
          </w:tcPr>
          <w:p w:rsidR="00A747E4" w:rsidRDefault="00A747E4" w:rsidP="00101B92">
            <w:pPr>
              <w:pStyle w:val="TAC"/>
              <w:rPr>
                <w:ins w:id="405" w:author="황진엽/책임연구원/차세대표준(연)CAS팀(jinyup.hwang@lge.com)" w:date="2018-10-11T17:49:00Z"/>
                <w:rFonts w:cs="Arial"/>
                <w:lang w:val="da-DK"/>
              </w:rPr>
            </w:pPr>
          </w:p>
        </w:tc>
        <w:tc>
          <w:tcPr>
            <w:tcW w:w="4699" w:type="dxa"/>
            <w:gridSpan w:val="7"/>
            <w:tcBorders>
              <w:left w:val="single" w:sz="4" w:space="0" w:color="auto"/>
              <w:right w:val="single" w:sz="4" w:space="0" w:color="auto"/>
            </w:tcBorders>
            <w:vAlign w:val="center"/>
          </w:tcPr>
          <w:p w:rsidR="00A747E4" w:rsidRDefault="00A747E4" w:rsidP="00101B92">
            <w:pPr>
              <w:pStyle w:val="TAC"/>
              <w:rPr>
                <w:ins w:id="406" w:author="황진엽/책임연구원/차세대표준(연)CAS팀(jinyup.hwang@lge.com)" w:date="2018-10-11T17:49:00Z"/>
                <w:rFonts w:cs="Arial"/>
                <w:lang w:val="en-US"/>
              </w:rPr>
            </w:pPr>
            <w:ins w:id="407" w:author="황진엽/책임연구원/차세대표준(연)CAS팀(jinyup.hwang@lge.com)" w:date="2018-10-11T17:49:00Z">
              <w:r>
                <w:rPr>
                  <w:rFonts w:cs="Arial"/>
                  <w:lang w:val="en-US"/>
                </w:rPr>
                <w:t>30kHz</w:t>
              </w:r>
            </w:ins>
          </w:p>
        </w:tc>
      </w:tr>
      <w:tr w:rsidR="00A747E4" w:rsidTr="001C523A">
        <w:trPr>
          <w:jc w:val="center"/>
          <w:ins w:id="408"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L"/>
              <w:rPr>
                <w:ins w:id="409" w:author="황진엽/책임연구원/차세대표준(연)CAS팀(jinyup.hwang@lge.com)" w:date="2018-10-11T17:49:00Z"/>
                <w:rFonts w:cs="Arial"/>
                <w:lang w:val="en-US"/>
              </w:rPr>
            </w:pPr>
            <w:ins w:id="410" w:author="황진엽/책임연구원/차세대표준(연)CAS팀(jinyup.hwang@lge.com)" w:date="2018-10-11T17:49: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411" w:author="황진엽/책임연구원/차세대표준(연)CAS팀(jinyup.hwang@lge.com)" w:date="2018-10-11T17:49:00Z"/>
                <w:rFonts w:cs="Arial"/>
                <w:lang w:val="en-US"/>
              </w:rPr>
            </w:pPr>
            <w:ins w:id="412" w:author="황진엽/책임연구원/차세대표준(연)CAS팀(jinyup.hwang@lge.com)" w:date="2018-10-11T17:49:00Z">
              <w:r>
                <w:rPr>
                  <w:rFonts w:cs="Arial"/>
                  <w:sz w:val="16"/>
                  <w:szCs w:val="16"/>
                  <w:lang w:eastAsia="ja-JP"/>
                </w:rPr>
                <w:t>dB</w:t>
              </w:r>
            </w:ins>
          </w:p>
        </w:tc>
        <w:tc>
          <w:tcPr>
            <w:tcW w:w="799" w:type="dxa"/>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413" w:author="황진엽/책임연구원/차세대표준(연)CAS팀(jinyup.hwang@lge.com)" w:date="2018-10-11T17:49:00Z"/>
                <w:rFonts w:cs="Arial"/>
                <w:lang w:val="en-US"/>
              </w:rPr>
            </w:pPr>
            <w:ins w:id="414" w:author="황진엽/책임연구원/차세대표준(연)CAS팀(jinyup.hwang@lge.com)" w:date="2018-10-11T17:49:00Z">
              <w:r>
                <w:rPr>
                  <w:rFonts w:cs="Arial"/>
                  <w:sz w:val="16"/>
                  <w:szCs w:val="16"/>
                  <w:lang w:eastAsia="ja-JP"/>
                </w:rPr>
                <w:t>0</w:t>
              </w:r>
            </w:ins>
          </w:p>
        </w:tc>
        <w:tc>
          <w:tcPr>
            <w:tcW w:w="812" w:type="dxa"/>
            <w:gridSpan w:val="2"/>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415" w:author="황진엽/책임연구원/차세대표준(연)CAS팀(jinyup.hwang@lge.com)" w:date="2018-10-11T17:49:00Z"/>
                <w:rFonts w:cs="Arial"/>
                <w:lang w:val="en-US"/>
              </w:rPr>
            </w:pPr>
            <w:ins w:id="416" w:author="황진엽/책임연구원/차세대표준(연)CAS팀(jinyup.hwang@lge.com)" w:date="2018-10-11T17:49:00Z">
              <w:r>
                <w:rPr>
                  <w:rFonts w:cs="Arial"/>
                  <w:sz w:val="16"/>
                  <w:szCs w:val="16"/>
                  <w:lang w:eastAsia="ja-JP"/>
                </w:rPr>
                <w:t>0</w:t>
              </w:r>
            </w:ins>
          </w:p>
        </w:tc>
        <w:tc>
          <w:tcPr>
            <w:tcW w:w="812" w:type="dxa"/>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417" w:author="황진엽/책임연구원/차세대표준(연)CAS팀(jinyup.hwang@lge.com)" w:date="2018-10-11T17:49:00Z"/>
                <w:rFonts w:cs="Arial"/>
                <w:lang w:val="en-US"/>
              </w:rPr>
            </w:pPr>
            <w:ins w:id="418" w:author="황진엽/책임연구원/차세대표준(연)CAS팀(jinyup.hwang@lge.com)" w:date="2018-10-11T17:49:00Z">
              <w:r>
                <w:rPr>
                  <w:rFonts w:cs="Arial"/>
                  <w:sz w:val="16"/>
                  <w:szCs w:val="16"/>
                  <w:lang w:eastAsia="ja-JP"/>
                </w:rPr>
                <w:t>0</w:t>
              </w:r>
            </w:ins>
          </w:p>
        </w:tc>
        <w:tc>
          <w:tcPr>
            <w:tcW w:w="840" w:type="dxa"/>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419" w:author="황진엽/책임연구원/차세대표준(연)CAS팀(jinyup.hwang@lge.com)" w:date="2018-10-11T17:49:00Z"/>
                <w:rFonts w:cs="Arial"/>
                <w:lang w:val="en-US"/>
              </w:rPr>
            </w:pPr>
            <w:ins w:id="420" w:author="황진엽/책임연구원/차세대표준(연)CAS팀(jinyup.hwang@lge.com)" w:date="2018-10-11T17:49:00Z">
              <w:r>
                <w:rPr>
                  <w:rFonts w:cs="Arial"/>
                  <w:sz w:val="16"/>
                  <w:szCs w:val="16"/>
                  <w:lang w:eastAsia="ja-JP"/>
                </w:rPr>
                <w:t>0</w:t>
              </w:r>
            </w:ins>
          </w:p>
        </w:tc>
        <w:tc>
          <w:tcPr>
            <w:tcW w:w="728" w:type="dxa"/>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421" w:author="황진엽/책임연구원/차세대표준(연)CAS팀(jinyup.hwang@lge.com)" w:date="2018-10-11T17:49:00Z"/>
                <w:rFonts w:cs="Arial"/>
                <w:lang w:val="en-US"/>
              </w:rPr>
            </w:pPr>
            <w:ins w:id="422" w:author="황진엽/책임연구원/차세대표준(연)CAS팀(jinyup.hwang@lge.com)" w:date="2018-10-11T17:49:00Z">
              <w:r>
                <w:rPr>
                  <w:rFonts w:cs="Arial"/>
                  <w:sz w:val="16"/>
                  <w:szCs w:val="16"/>
                  <w:lang w:eastAsia="ja-JP"/>
                </w:rPr>
                <w:t>0</w:t>
              </w:r>
            </w:ins>
          </w:p>
        </w:tc>
        <w:tc>
          <w:tcPr>
            <w:tcW w:w="708" w:type="dxa"/>
            <w:vMerge w:val="restart"/>
            <w:tcBorders>
              <w:top w:val="single" w:sz="4" w:space="0" w:color="auto"/>
              <w:left w:val="single" w:sz="4" w:space="0" w:color="auto"/>
              <w:right w:val="single" w:sz="4" w:space="0" w:color="auto"/>
            </w:tcBorders>
            <w:vAlign w:val="center"/>
          </w:tcPr>
          <w:p w:rsidR="00A747E4" w:rsidRDefault="00A747E4" w:rsidP="00101B92">
            <w:pPr>
              <w:pStyle w:val="TAC"/>
              <w:rPr>
                <w:ins w:id="423" w:author="황진엽/책임연구원/차세대표준(연)CAS팀(jinyup.hwang@lge.com)" w:date="2018-10-11T17:49:00Z"/>
                <w:rFonts w:cs="Arial"/>
                <w:lang w:val="en-US"/>
              </w:rPr>
            </w:pPr>
            <w:ins w:id="424" w:author="황진엽/책임연구원/차세대표준(연)CAS팀(jinyup.hwang@lge.com)" w:date="2018-10-11T17:49:00Z">
              <w:r>
                <w:rPr>
                  <w:rFonts w:cs="Arial"/>
                  <w:sz w:val="16"/>
                  <w:szCs w:val="16"/>
                  <w:lang w:eastAsia="ja-JP"/>
                </w:rPr>
                <w:t>0</w:t>
              </w:r>
            </w:ins>
          </w:p>
        </w:tc>
      </w:tr>
      <w:tr w:rsidR="00A747E4" w:rsidTr="001C523A">
        <w:trPr>
          <w:jc w:val="center"/>
          <w:ins w:id="425"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L"/>
              <w:rPr>
                <w:ins w:id="426" w:author="황진엽/책임연구원/차세대표준(연)CAS팀(jinyup.hwang@lge.com)" w:date="2018-10-11T17:49:00Z"/>
                <w:rFonts w:cs="Arial"/>
                <w:lang w:val="en-US"/>
              </w:rPr>
            </w:pPr>
            <w:ins w:id="427" w:author="황진엽/책임연구원/차세대표준(연)CAS팀(jinyup.hwang@lge.com)" w:date="2018-10-11T17:49:00Z">
              <w:r>
                <w:rPr>
                  <w:rFonts w:cs="Arial"/>
                  <w:sz w:val="16"/>
                  <w:szCs w:val="16"/>
                  <w:lang w:eastAsia="ja-JP"/>
                </w:rPr>
                <w:t>EPRE ratio of PBCH DMRS to SSS</w:t>
              </w:r>
            </w:ins>
          </w:p>
        </w:tc>
        <w:tc>
          <w:tcPr>
            <w:tcW w:w="1134" w:type="dxa"/>
            <w:vMerge/>
            <w:tcBorders>
              <w:left w:val="single" w:sz="4" w:space="0" w:color="auto"/>
              <w:right w:val="single" w:sz="4" w:space="0" w:color="auto"/>
            </w:tcBorders>
            <w:vAlign w:val="center"/>
          </w:tcPr>
          <w:p w:rsidR="00A747E4" w:rsidRDefault="00A747E4" w:rsidP="00101B92">
            <w:pPr>
              <w:pStyle w:val="TAC"/>
              <w:rPr>
                <w:ins w:id="428"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vAlign w:val="center"/>
          </w:tcPr>
          <w:p w:rsidR="00A747E4" w:rsidRDefault="00A747E4" w:rsidP="00101B92">
            <w:pPr>
              <w:pStyle w:val="TAC"/>
              <w:rPr>
                <w:ins w:id="429"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vAlign w:val="center"/>
          </w:tcPr>
          <w:p w:rsidR="00A747E4" w:rsidRDefault="00A747E4" w:rsidP="00101B92">
            <w:pPr>
              <w:pStyle w:val="TAC"/>
              <w:rPr>
                <w:ins w:id="430"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vAlign w:val="center"/>
          </w:tcPr>
          <w:p w:rsidR="00A747E4" w:rsidRDefault="00A747E4" w:rsidP="00101B92">
            <w:pPr>
              <w:pStyle w:val="TAC"/>
              <w:rPr>
                <w:ins w:id="431"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vAlign w:val="center"/>
          </w:tcPr>
          <w:p w:rsidR="00A747E4" w:rsidRDefault="00A747E4" w:rsidP="00101B92">
            <w:pPr>
              <w:pStyle w:val="TAC"/>
              <w:rPr>
                <w:ins w:id="432"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vAlign w:val="center"/>
          </w:tcPr>
          <w:p w:rsidR="00A747E4" w:rsidRDefault="00A747E4" w:rsidP="00101B92">
            <w:pPr>
              <w:pStyle w:val="TAC"/>
              <w:rPr>
                <w:ins w:id="433"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vAlign w:val="center"/>
          </w:tcPr>
          <w:p w:rsidR="00A747E4" w:rsidRDefault="00A747E4" w:rsidP="00101B92">
            <w:pPr>
              <w:pStyle w:val="TAC"/>
              <w:rPr>
                <w:ins w:id="434" w:author="황진엽/책임연구원/차세대표준(연)CAS팀(jinyup.hwang@lge.com)" w:date="2018-10-11T17:49:00Z"/>
                <w:rFonts w:cs="Arial"/>
                <w:lang w:val="en-US"/>
              </w:rPr>
            </w:pPr>
          </w:p>
        </w:tc>
      </w:tr>
      <w:tr w:rsidR="00A747E4" w:rsidTr="001C523A">
        <w:trPr>
          <w:jc w:val="center"/>
          <w:ins w:id="435"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L"/>
              <w:rPr>
                <w:ins w:id="436" w:author="황진엽/책임연구원/차세대표준(연)CAS팀(jinyup.hwang@lge.com)" w:date="2018-10-11T17:49:00Z"/>
                <w:rFonts w:cs="Arial"/>
                <w:lang w:val="en-US"/>
              </w:rPr>
            </w:pPr>
            <w:ins w:id="437" w:author="황진엽/책임연구원/차세대표준(연)CAS팀(jinyup.hwang@lge.com)" w:date="2018-10-11T17:49:00Z">
              <w:r>
                <w:rPr>
                  <w:rFonts w:cs="Arial"/>
                  <w:sz w:val="16"/>
                  <w:szCs w:val="16"/>
                  <w:lang w:eastAsia="ja-JP"/>
                </w:rPr>
                <w:t>EPRE ratio of PBCH to PBCH DMRS</w:t>
              </w:r>
            </w:ins>
          </w:p>
        </w:tc>
        <w:tc>
          <w:tcPr>
            <w:tcW w:w="1134" w:type="dxa"/>
            <w:vMerge/>
            <w:tcBorders>
              <w:left w:val="single" w:sz="4" w:space="0" w:color="auto"/>
              <w:right w:val="single" w:sz="4" w:space="0" w:color="auto"/>
            </w:tcBorders>
            <w:vAlign w:val="center"/>
          </w:tcPr>
          <w:p w:rsidR="00A747E4" w:rsidRDefault="00A747E4" w:rsidP="00101B92">
            <w:pPr>
              <w:pStyle w:val="TAC"/>
              <w:rPr>
                <w:ins w:id="438"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vAlign w:val="center"/>
          </w:tcPr>
          <w:p w:rsidR="00A747E4" w:rsidRDefault="00A747E4" w:rsidP="00101B92">
            <w:pPr>
              <w:pStyle w:val="TAC"/>
              <w:rPr>
                <w:ins w:id="439"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vAlign w:val="center"/>
          </w:tcPr>
          <w:p w:rsidR="00A747E4" w:rsidRDefault="00A747E4" w:rsidP="00101B92">
            <w:pPr>
              <w:pStyle w:val="TAC"/>
              <w:rPr>
                <w:ins w:id="440"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vAlign w:val="center"/>
          </w:tcPr>
          <w:p w:rsidR="00A747E4" w:rsidRDefault="00A747E4" w:rsidP="00101B92">
            <w:pPr>
              <w:pStyle w:val="TAC"/>
              <w:rPr>
                <w:ins w:id="441"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vAlign w:val="center"/>
          </w:tcPr>
          <w:p w:rsidR="00A747E4" w:rsidRDefault="00A747E4" w:rsidP="00101B92">
            <w:pPr>
              <w:pStyle w:val="TAC"/>
              <w:rPr>
                <w:ins w:id="442"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vAlign w:val="center"/>
          </w:tcPr>
          <w:p w:rsidR="00A747E4" w:rsidRDefault="00A747E4" w:rsidP="00101B92">
            <w:pPr>
              <w:pStyle w:val="TAC"/>
              <w:rPr>
                <w:ins w:id="443"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vAlign w:val="center"/>
          </w:tcPr>
          <w:p w:rsidR="00A747E4" w:rsidRDefault="00A747E4" w:rsidP="00101B92">
            <w:pPr>
              <w:pStyle w:val="TAC"/>
              <w:rPr>
                <w:ins w:id="444" w:author="황진엽/책임연구원/차세대표준(연)CAS팀(jinyup.hwang@lge.com)" w:date="2018-10-11T17:49:00Z"/>
                <w:rFonts w:cs="Arial"/>
                <w:lang w:val="en-US"/>
              </w:rPr>
            </w:pPr>
          </w:p>
        </w:tc>
      </w:tr>
      <w:tr w:rsidR="00A747E4" w:rsidTr="001C523A">
        <w:trPr>
          <w:jc w:val="center"/>
          <w:ins w:id="445"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L"/>
              <w:rPr>
                <w:ins w:id="446" w:author="황진엽/책임연구원/차세대표준(연)CAS팀(jinyup.hwang@lge.com)" w:date="2018-10-11T17:49:00Z"/>
                <w:rFonts w:cs="Arial"/>
                <w:lang w:val="en-US"/>
              </w:rPr>
            </w:pPr>
            <w:ins w:id="447" w:author="황진엽/책임연구원/차세대표준(연)CAS팀(jinyup.hwang@lge.com)" w:date="2018-10-11T17:49:00Z">
              <w:r>
                <w:rPr>
                  <w:rFonts w:cs="Arial"/>
                  <w:sz w:val="16"/>
                  <w:szCs w:val="16"/>
                  <w:lang w:eastAsia="ja-JP"/>
                </w:rPr>
                <w:t>EPRE ratio of PDCCH DMRS to SSS</w:t>
              </w:r>
            </w:ins>
          </w:p>
        </w:tc>
        <w:tc>
          <w:tcPr>
            <w:tcW w:w="1134" w:type="dxa"/>
            <w:vMerge/>
            <w:tcBorders>
              <w:left w:val="single" w:sz="4" w:space="0" w:color="auto"/>
              <w:right w:val="single" w:sz="4" w:space="0" w:color="auto"/>
            </w:tcBorders>
            <w:vAlign w:val="center"/>
          </w:tcPr>
          <w:p w:rsidR="00A747E4" w:rsidRDefault="00A747E4" w:rsidP="00101B92">
            <w:pPr>
              <w:pStyle w:val="TAC"/>
              <w:rPr>
                <w:ins w:id="448"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vAlign w:val="center"/>
          </w:tcPr>
          <w:p w:rsidR="00A747E4" w:rsidRDefault="00A747E4" w:rsidP="00101B92">
            <w:pPr>
              <w:pStyle w:val="TAC"/>
              <w:rPr>
                <w:ins w:id="449"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vAlign w:val="center"/>
          </w:tcPr>
          <w:p w:rsidR="00A747E4" w:rsidRDefault="00A747E4" w:rsidP="00101B92">
            <w:pPr>
              <w:pStyle w:val="TAC"/>
              <w:rPr>
                <w:ins w:id="450"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vAlign w:val="center"/>
          </w:tcPr>
          <w:p w:rsidR="00A747E4" w:rsidRDefault="00A747E4" w:rsidP="00101B92">
            <w:pPr>
              <w:pStyle w:val="TAC"/>
              <w:rPr>
                <w:ins w:id="451"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vAlign w:val="center"/>
          </w:tcPr>
          <w:p w:rsidR="00A747E4" w:rsidRDefault="00A747E4" w:rsidP="00101B92">
            <w:pPr>
              <w:pStyle w:val="TAC"/>
              <w:rPr>
                <w:ins w:id="452"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vAlign w:val="center"/>
          </w:tcPr>
          <w:p w:rsidR="00A747E4" w:rsidRDefault="00A747E4" w:rsidP="00101B92">
            <w:pPr>
              <w:pStyle w:val="TAC"/>
              <w:rPr>
                <w:ins w:id="453"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vAlign w:val="center"/>
          </w:tcPr>
          <w:p w:rsidR="00A747E4" w:rsidRDefault="00A747E4" w:rsidP="00101B92">
            <w:pPr>
              <w:pStyle w:val="TAC"/>
              <w:rPr>
                <w:ins w:id="454" w:author="황진엽/책임연구원/차세대표준(연)CAS팀(jinyup.hwang@lge.com)" w:date="2018-10-11T17:49:00Z"/>
                <w:rFonts w:cs="Arial"/>
                <w:lang w:val="en-US"/>
              </w:rPr>
            </w:pPr>
          </w:p>
        </w:tc>
      </w:tr>
      <w:tr w:rsidR="00A747E4" w:rsidTr="001C523A">
        <w:trPr>
          <w:jc w:val="center"/>
          <w:ins w:id="455"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L"/>
              <w:rPr>
                <w:ins w:id="456" w:author="황진엽/책임연구원/차세대표준(연)CAS팀(jinyup.hwang@lge.com)" w:date="2018-10-11T17:49:00Z"/>
                <w:rFonts w:cs="Arial"/>
                <w:lang w:val="en-US"/>
              </w:rPr>
            </w:pPr>
            <w:ins w:id="457" w:author="황진엽/책임연구원/차세대표준(연)CAS팀(jinyup.hwang@lge.com)" w:date="2018-10-11T17:49:00Z">
              <w:r>
                <w:rPr>
                  <w:rFonts w:cs="Arial"/>
                  <w:sz w:val="16"/>
                  <w:szCs w:val="16"/>
                  <w:lang w:eastAsia="ja-JP"/>
                </w:rPr>
                <w:t>EPRE ratio of PDCCH to PDCCH DMRS</w:t>
              </w:r>
            </w:ins>
          </w:p>
        </w:tc>
        <w:tc>
          <w:tcPr>
            <w:tcW w:w="1134" w:type="dxa"/>
            <w:vMerge/>
            <w:tcBorders>
              <w:left w:val="single" w:sz="4" w:space="0" w:color="auto"/>
              <w:right w:val="single" w:sz="4" w:space="0" w:color="auto"/>
            </w:tcBorders>
            <w:vAlign w:val="center"/>
          </w:tcPr>
          <w:p w:rsidR="00A747E4" w:rsidRDefault="00A747E4" w:rsidP="00101B92">
            <w:pPr>
              <w:pStyle w:val="TAC"/>
              <w:rPr>
                <w:ins w:id="458"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vAlign w:val="center"/>
          </w:tcPr>
          <w:p w:rsidR="00A747E4" w:rsidRDefault="00A747E4" w:rsidP="00101B92">
            <w:pPr>
              <w:pStyle w:val="TAC"/>
              <w:rPr>
                <w:ins w:id="459"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vAlign w:val="center"/>
          </w:tcPr>
          <w:p w:rsidR="00A747E4" w:rsidRDefault="00A747E4" w:rsidP="00101B92">
            <w:pPr>
              <w:pStyle w:val="TAC"/>
              <w:rPr>
                <w:ins w:id="460"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vAlign w:val="center"/>
          </w:tcPr>
          <w:p w:rsidR="00A747E4" w:rsidRDefault="00A747E4" w:rsidP="00101B92">
            <w:pPr>
              <w:pStyle w:val="TAC"/>
              <w:rPr>
                <w:ins w:id="461"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vAlign w:val="center"/>
          </w:tcPr>
          <w:p w:rsidR="00A747E4" w:rsidRDefault="00A747E4" w:rsidP="00101B92">
            <w:pPr>
              <w:pStyle w:val="TAC"/>
              <w:rPr>
                <w:ins w:id="462"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vAlign w:val="center"/>
          </w:tcPr>
          <w:p w:rsidR="00A747E4" w:rsidRDefault="00A747E4" w:rsidP="00101B92">
            <w:pPr>
              <w:pStyle w:val="TAC"/>
              <w:rPr>
                <w:ins w:id="463"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vAlign w:val="center"/>
          </w:tcPr>
          <w:p w:rsidR="00A747E4" w:rsidRDefault="00A747E4" w:rsidP="00101B92">
            <w:pPr>
              <w:pStyle w:val="TAC"/>
              <w:rPr>
                <w:ins w:id="464" w:author="황진엽/책임연구원/차세대표준(연)CAS팀(jinyup.hwang@lge.com)" w:date="2018-10-11T17:49:00Z"/>
                <w:rFonts w:cs="Arial"/>
                <w:lang w:val="en-US"/>
              </w:rPr>
            </w:pPr>
          </w:p>
        </w:tc>
      </w:tr>
      <w:tr w:rsidR="00A747E4" w:rsidTr="001C523A">
        <w:trPr>
          <w:jc w:val="center"/>
          <w:ins w:id="465"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L"/>
              <w:rPr>
                <w:ins w:id="466" w:author="황진엽/책임연구원/차세대표준(연)CAS팀(jinyup.hwang@lge.com)" w:date="2018-10-11T17:49:00Z"/>
                <w:rFonts w:cs="Arial"/>
                <w:lang w:val="en-US"/>
              </w:rPr>
            </w:pPr>
            <w:ins w:id="467" w:author="황진엽/책임연구원/차세대표준(연)CAS팀(jinyup.hwang@lge.com)" w:date="2018-10-11T17:49: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rsidR="00A747E4" w:rsidRDefault="00A747E4" w:rsidP="00101B92">
            <w:pPr>
              <w:pStyle w:val="TAC"/>
              <w:rPr>
                <w:ins w:id="468"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vAlign w:val="center"/>
          </w:tcPr>
          <w:p w:rsidR="00A747E4" w:rsidRDefault="00A747E4" w:rsidP="00101B92">
            <w:pPr>
              <w:pStyle w:val="TAC"/>
              <w:rPr>
                <w:ins w:id="469"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vAlign w:val="center"/>
          </w:tcPr>
          <w:p w:rsidR="00A747E4" w:rsidRDefault="00A747E4" w:rsidP="00101B92">
            <w:pPr>
              <w:pStyle w:val="TAC"/>
              <w:rPr>
                <w:ins w:id="470"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vAlign w:val="center"/>
          </w:tcPr>
          <w:p w:rsidR="00A747E4" w:rsidRDefault="00A747E4" w:rsidP="00101B92">
            <w:pPr>
              <w:pStyle w:val="TAC"/>
              <w:rPr>
                <w:ins w:id="471"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vAlign w:val="center"/>
          </w:tcPr>
          <w:p w:rsidR="00A747E4" w:rsidRDefault="00A747E4" w:rsidP="00101B92">
            <w:pPr>
              <w:pStyle w:val="TAC"/>
              <w:rPr>
                <w:ins w:id="472"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vAlign w:val="center"/>
          </w:tcPr>
          <w:p w:rsidR="00A747E4" w:rsidRDefault="00A747E4" w:rsidP="00101B92">
            <w:pPr>
              <w:pStyle w:val="TAC"/>
              <w:rPr>
                <w:ins w:id="473"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vAlign w:val="center"/>
          </w:tcPr>
          <w:p w:rsidR="00A747E4" w:rsidRDefault="00A747E4" w:rsidP="00101B92">
            <w:pPr>
              <w:pStyle w:val="TAC"/>
              <w:rPr>
                <w:ins w:id="474" w:author="황진엽/책임연구원/차세대표준(연)CAS팀(jinyup.hwang@lge.com)" w:date="2018-10-11T17:49:00Z"/>
                <w:rFonts w:cs="Arial"/>
                <w:lang w:val="en-US"/>
              </w:rPr>
            </w:pPr>
          </w:p>
        </w:tc>
      </w:tr>
      <w:tr w:rsidR="00A747E4" w:rsidTr="001C523A">
        <w:trPr>
          <w:jc w:val="center"/>
          <w:ins w:id="475"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L"/>
              <w:rPr>
                <w:ins w:id="476" w:author="황진엽/책임연구원/차세대표준(연)CAS팀(jinyup.hwang@lge.com)" w:date="2018-10-11T17:49:00Z"/>
                <w:rFonts w:cs="Arial"/>
                <w:lang w:val="en-US"/>
              </w:rPr>
            </w:pPr>
            <w:ins w:id="477" w:author="황진엽/책임연구원/차세대표준(연)CAS팀(jinyup.hwang@lge.com)" w:date="2018-10-11T17:49: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vAlign w:val="center"/>
          </w:tcPr>
          <w:p w:rsidR="00A747E4" w:rsidRDefault="00A747E4" w:rsidP="00101B92">
            <w:pPr>
              <w:pStyle w:val="TAC"/>
              <w:rPr>
                <w:ins w:id="478"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vAlign w:val="center"/>
          </w:tcPr>
          <w:p w:rsidR="00A747E4" w:rsidRDefault="00A747E4" w:rsidP="00101B92">
            <w:pPr>
              <w:pStyle w:val="TAC"/>
              <w:rPr>
                <w:ins w:id="479"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vAlign w:val="center"/>
          </w:tcPr>
          <w:p w:rsidR="00A747E4" w:rsidRDefault="00A747E4" w:rsidP="00101B92">
            <w:pPr>
              <w:pStyle w:val="TAC"/>
              <w:rPr>
                <w:ins w:id="480"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vAlign w:val="center"/>
          </w:tcPr>
          <w:p w:rsidR="00A747E4" w:rsidRDefault="00A747E4" w:rsidP="00101B92">
            <w:pPr>
              <w:pStyle w:val="TAC"/>
              <w:rPr>
                <w:ins w:id="481"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vAlign w:val="center"/>
          </w:tcPr>
          <w:p w:rsidR="00A747E4" w:rsidRDefault="00A747E4" w:rsidP="00101B92">
            <w:pPr>
              <w:pStyle w:val="TAC"/>
              <w:rPr>
                <w:ins w:id="482"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vAlign w:val="center"/>
          </w:tcPr>
          <w:p w:rsidR="00A747E4" w:rsidRDefault="00A747E4" w:rsidP="00101B92">
            <w:pPr>
              <w:pStyle w:val="TAC"/>
              <w:rPr>
                <w:ins w:id="483"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vAlign w:val="center"/>
          </w:tcPr>
          <w:p w:rsidR="00A747E4" w:rsidRDefault="00A747E4" w:rsidP="00101B92">
            <w:pPr>
              <w:pStyle w:val="TAC"/>
              <w:rPr>
                <w:ins w:id="484" w:author="황진엽/책임연구원/차세대표준(연)CAS팀(jinyup.hwang@lge.com)" w:date="2018-10-11T17:49:00Z"/>
                <w:rFonts w:cs="Arial"/>
                <w:lang w:val="en-US"/>
              </w:rPr>
            </w:pPr>
          </w:p>
        </w:tc>
      </w:tr>
      <w:tr w:rsidR="00A747E4" w:rsidTr="001C523A">
        <w:trPr>
          <w:jc w:val="center"/>
          <w:ins w:id="485"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L"/>
              <w:rPr>
                <w:ins w:id="486" w:author="황진엽/책임연구원/차세대표준(연)CAS팀(jinyup.hwang@lge.com)" w:date="2018-10-11T17:49:00Z"/>
                <w:rFonts w:cs="Arial"/>
                <w:lang w:val="en-US"/>
              </w:rPr>
            </w:pPr>
            <w:ins w:id="487" w:author="황진엽/책임연구원/차세대표준(연)CAS팀(jinyup.hwang@lge.com)" w:date="2018-10-11T17:49:00Z">
              <w:r>
                <w:rPr>
                  <w:rFonts w:cs="Arial"/>
                  <w:sz w:val="16"/>
                  <w:szCs w:val="16"/>
                  <w:lang w:eastAsia="ja-JP"/>
                </w:rPr>
                <w:t>EPRE ratio of OCNG DMRS to SSS(Note 1)</w:t>
              </w:r>
            </w:ins>
          </w:p>
        </w:tc>
        <w:tc>
          <w:tcPr>
            <w:tcW w:w="1134" w:type="dxa"/>
            <w:vMerge/>
            <w:tcBorders>
              <w:left w:val="single" w:sz="4" w:space="0" w:color="auto"/>
              <w:right w:val="single" w:sz="4" w:space="0" w:color="auto"/>
            </w:tcBorders>
            <w:vAlign w:val="center"/>
          </w:tcPr>
          <w:p w:rsidR="00A747E4" w:rsidRDefault="00A747E4" w:rsidP="00101B92">
            <w:pPr>
              <w:pStyle w:val="TAC"/>
              <w:rPr>
                <w:ins w:id="488"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vAlign w:val="center"/>
          </w:tcPr>
          <w:p w:rsidR="00A747E4" w:rsidRDefault="00A747E4" w:rsidP="00101B92">
            <w:pPr>
              <w:pStyle w:val="TAC"/>
              <w:rPr>
                <w:ins w:id="489" w:author="황진엽/책임연구원/차세대표준(연)CAS팀(jinyup.hwang@lge.com)" w:date="2018-10-11T17:49:00Z"/>
                <w:rFonts w:cs="Arial"/>
                <w:lang w:val="en-US"/>
              </w:rPr>
            </w:pPr>
          </w:p>
        </w:tc>
        <w:tc>
          <w:tcPr>
            <w:tcW w:w="812" w:type="dxa"/>
            <w:gridSpan w:val="2"/>
            <w:vMerge/>
            <w:tcBorders>
              <w:left w:val="single" w:sz="4" w:space="0" w:color="auto"/>
              <w:right w:val="single" w:sz="4" w:space="0" w:color="auto"/>
            </w:tcBorders>
            <w:vAlign w:val="center"/>
          </w:tcPr>
          <w:p w:rsidR="00A747E4" w:rsidRDefault="00A747E4" w:rsidP="00101B92">
            <w:pPr>
              <w:pStyle w:val="TAC"/>
              <w:rPr>
                <w:ins w:id="490"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vAlign w:val="center"/>
          </w:tcPr>
          <w:p w:rsidR="00A747E4" w:rsidRDefault="00A747E4" w:rsidP="00101B92">
            <w:pPr>
              <w:pStyle w:val="TAC"/>
              <w:rPr>
                <w:ins w:id="491" w:author="황진엽/책임연구원/차세대표준(연)CAS팀(jinyup.hwang@lge.com)" w:date="2018-10-11T17:49:00Z"/>
                <w:rFonts w:cs="Arial"/>
                <w:lang w:val="en-US"/>
              </w:rPr>
            </w:pPr>
          </w:p>
        </w:tc>
        <w:tc>
          <w:tcPr>
            <w:tcW w:w="840" w:type="dxa"/>
            <w:vMerge/>
            <w:tcBorders>
              <w:left w:val="single" w:sz="4" w:space="0" w:color="auto"/>
              <w:right w:val="single" w:sz="4" w:space="0" w:color="auto"/>
            </w:tcBorders>
            <w:vAlign w:val="center"/>
          </w:tcPr>
          <w:p w:rsidR="00A747E4" w:rsidRDefault="00A747E4" w:rsidP="00101B92">
            <w:pPr>
              <w:pStyle w:val="TAC"/>
              <w:rPr>
                <w:ins w:id="492" w:author="황진엽/책임연구원/차세대표준(연)CAS팀(jinyup.hwang@lge.com)" w:date="2018-10-11T17:49:00Z"/>
                <w:rFonts w:cs="Arial"/>
                <w:lang w:val="en-US"/>
              </w:rPr>
            </w:pPr>
          </w:p>
        </w:tc>
        <w:tc>
          <w:tcPr>
            <w:tcW w:w="728" w:type="dxa"/>
            <w:vMerge/>
            <w:tcBorders>
              <w:left w:val="single" w:sz="4" w:space="0" w:color="auto"/>
              <w:right w:val="single" w:sz="4" w:space="0" w:color="auto"/>
            </w:tcBorders>
            <w:vAlign w:val="center"/>
          </w:tcPr>
          <w:p w:rsidR="00A747E4" w:rsidRDefault="00A747E4" w:rsidP="00101B92">
            <w:pPr>
              <w:pStyle w:val="TAC"/>
              <w:rPr>
                <w:ins w:id="493"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vAlign w:val="center"/>
          </w:tcPr>
          <w:p w:rsidR="00A747E4" w:rsidRDefault="00A747E4" w:rsidP="00101B92">
            <w:pPr>
              <w:pStyle w:val="TAC"/>
              <w:rPr>
                <w:ins w:id="494" w:author="황진엽/책임연구원/차세대표준(연)CAS팀(jinyup.hwang@lge.com)" w:date="2018-10-11T17:49:00Z"/>
                <w:rFonts w:cs="Arial"/>
                <w:lang w:val="en-US"/>
              </w:rPr>
            </w:pPr>
          </w:p>
        </w:tc>
      </w:tr>
      <w:tr w:rsidR="00A747E4" w:rsidTr="001C523A">
        <w:trPr>
          <w:jc w:val="center"/>
          <w:ins w:id="495"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L"/>
              <w:rPr>
                <w:ins w:id="496" w:author="황진엽/책임연구원/차세대표준(연)CAS팀(jinyup.hwang@lge.com)" w:date="2018-10-11T17:49:00Z"/>
                <w:rFonts w:cs="Arial"/>
                <w:lang w:val="en-US"/>
              </w:rPr>
            </w:pPr>
            <w:ins w:id="497" w:author="황진엽/책임연구원/차세대표준(연)CAS팀(jinyup.hwang@lge.com)" w:date="2018-10-11T17:49: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498" w:author="황진엽/책임연구원/차세대표준(연)CAS팀(jinyup.hwang@lge.com)" w:date="2018-10-11T17:49:00Z"/>
                <w:rFonts w:cs="Arial"/>
                <w:lang w:val="en-US"/>
              </w:rPr>
            </w:pPr>
          </w:p>
        </w:tc>
        <w:tc>
          <w:tcPr>
            <w:tcW w:w="799"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499" w:author="황진엽/책임연구원/차세대표준(연)CAS팀(jinyup.hwang@lge.com)" w:date="2018-10-11T17:49:00Z"/>
                <w:rFonts w:cs="Arial"/>
                <w:lang w:val="en-US"/>
              </w:rPr>
            </w:pPr>
          </w:p>
        </w:tc>
        <w:tc>
          <w:tcPr>
            <w:tcW w:w="812" w:type="dxa"/>
            <w:gridSpan w:val="2"/>
            <w:vMerge/>
            <w:tcBorders>
              <w:left w:val="single" w:sz="4" w:space="0" w:color="auto"/>
              <w:bottom w:val="single" w:sz="4" w:space="0" w:color="auto"/>
              <w:right w:val="single" w:sz="4" w:space="0" w:color="auto"/>
            </w:tcBorders>
            <w:vAlign w:val="center"/>
          </w:tcPr>
          <w:p w:rsidR="00A747E4" w:rsidRDefault="00A747E4" w:rsidP="00101B92">
            <w:pPr>
              <w:pStyle w:val="TAC"/>
              <w:rPr>
                <w:ins w:id="500" w:author="황진엽/책임연구원/차세대표준(연)CAS팀(jinyup.hwang@lge.com)" w:date="2018-10-11T17:49:00Z"/>
                <w:rFonts w:cs="Arial"/>
                <w:lang w:val="en-US"/>
              </w:rPr>
            </w:pPr>
          </w:p>
        </w:tc>
        <w:tc>
          <w:tcPr>
            <w:tcW w:w="812"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501" w:author="황진엽/책임연구원/차세대표준(연)CAS팀(jinyup.hwang@lge.com)" w:date="2018-10-11T17:49:00Z"/>
                <w:rFonts w:cs="Arial"/>
                <w:lang w:val="en-US"/>
              </w:rPr>
            </w:pPr>
          </w:p>
        </w:tc>
        <w:tc>
          <w:tcPr>
            <w:tcW w:w="840"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502" w:author="황진엽/책임연구원/차세대표준(연)CAS팀(jinyup.hwang@lge.com)" w:date="2018-10-11T17:49:00Z"/>
                <w:rFonts w:cs="Arial"/>
                <w:lang w:val="en-US"/>
              </w:rPr>
            </w:pPr>
          </w:p>
        </w:tc>
        <w:tc>
          <w:tcPr>
            <w:tcW w:w="728"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503" w:author="황진엽/책임연구원/차세대표준(연)CAS팀(jinyup.hwang@lge.com)" w:date="2018-10-11T17:49:00Z"/>
                <w:rFonts w:cs="Arial"/>
                <w:lang w:val="en-US"/>
              </w:rPr>
            </w:pPr>
          </w:p>
        </w:tc>
        <w:tc>
          <w:tcPr>
            <w:tcW w:w="708" w:type="dxa"/>
            <w:vMerge/>
            <w:tcBorders>
              <w:left w:val="single" w:sz="4" w:space="0" w:color="auto"/>
              <w:bottom w:val="single" w:sz="4" w:space="0" w:color="auto"/>
              <w:right w:val="single" w:sz="4" w:space="0" w:color="auto"/>
            </w:tcBorders>
            <w:vAlign w:val="center"/>
          </w:tcPr>
          <w:p w:rsidR="00A747E4" w:rsidRDefault="00A747E4" w:rsidP="00101B92">
            <w:pPr>
              <w:pStyle w:val="TAC"/>
              <w:rPr>
                <w:ins w:id="504" w:author="황진엽/책임연구원/차세대표준(연)CAS팀(jinyup.hwang@lge.com)" w:date="2018-10-11T17:49:00Z"/>
                <w:rFonts w:cs="Arial"/>
                <w:lang w:val="en-US"/>
              </w:rPr>
            </w:pPr>
          </w:p>
        </w:tc>
      </w:tr>
      <w:tr w:rsidR="00A747E4" w:rsidTr="001C523A">
        <w:trPr>
          <w:trHeight w:val="75"/>
          <w:jc w:val="center"/>
          <w:ins w:id="505" w:author="황진엽/책임연구원/차세대표준(연)CAS팀(jinyup.hwang@lge.com)" w:date="2018-10-11T17:49:00Z"/>
        </w:trPr>
        <w:tc>
          <w:tcPr>
            <w:tcW w:w="2088" w:type="dxa"/>
            <w:gridSpan w:val="3"/>
            <w:vMerge w:val="restart"/>
            <w:tcBorders>
              <w:top w:val="single" w:sz="4" w:space="0" w:color="auto"/>
              <w:left w:val="single" w:sz="4" w:space="0" w:color="auto"/>
              <w:right w:val="single" w:sz="4" w:space="0" w:color="auto"/>
            </w:tcBorders>
            <w:vAlign w:val="center"/>
          </w:tcPr>
          <w:p w:rsidR="00A747E4" w:rsidRDefault="00A747E4" w:rsidP="00A747E4">
            <w:pPr>
              <w:pStyle w:val="TAL"/>
              <w:rPr>
                <w:ins w:id="506" w:author="황진엽/책임연구원/차세대표준(연)CAS팀(jinyup.hwang@lge.com)" w:date="2018-10-11T17:49:00Z"/>
                <w:rFonts w:cs="Arial"/>
                <w:vertAlign w:val="superscript"/>
                <w:lang w:val="en-US"/>
              </w:rPr>
            </w:pPr>
            <w:ins w:id="507" w:author="황진엽/책임연구원/차세대표준(연)CAS팀(jinyup.hwang@lge.com)" w:date="2018-10-11T17:49: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7.85pt" o:ole="" fillcolor="window">
                    <v:imagedata r:id="rId10" o:title=""/>
                  </v:shape>
                  <o:OLEObject Type="Embed" ProgID="Equation.3" ShapeID="_x0000_i1025" DrawAspect="Content" ObjectID="_1602675561" r:id="rId11"/>
                </w:object>
              </w:r>
            </w:ins>
            <w:ins w:id="508" w:author="황진엽/책임연구원/차세대표준(연)CAS팀(jinyup.hwang@lge.com)" w:date="2018-10-11T17:49:00Z">
              <w:r>
                <w:rPr>
                  <w:rFonts w:cs="Arial"/>
                  <w:vertAlign w:val="superscript"/>
                  <w:lang w:val="en-US"/>
                </w:rPr>
                <w:t>Note2</w:t>
              </w:r>
            </w:ins>
          </w:p>
        </w:tc>
        <w:tc>
          <w:tcPr>
            <w:tcW w:w="1713" w:type="dxa"/>
            <w:tcBorders>
              <w:top w:val="single" w:sz="4" w:space="0" w:color="auto"/>
              <w:left w:val="single" w:sz="4" w:space="0" w:color="auto"/>
              <w:right w:val="single" w:sz="4" w:space="0" w:color="auto"/>
            </w:tcBorders>
            <w:vAlign w:val="center"/>
          </w:tcPr>
          <w:p w:rsidR="00A747E4" w:rsidRDefault="00A747E4" w:rsidP="00A747E4">
            <w:pPr>
              <w:pStyle w:val="TAL"/>
              <w:rPr>
                <w:ins w:id="509" w:author="황진엽/책임연구원/차세대표준(연)CAS팀(jinyup.hwang@lge.com)" w:date="2018-10-11T17:49:00Z"/>
                <w:rFonts w:cs="Arial"/>
                <w:lang w:val="en-US"/>
              </w:rPr>
            </w:pPr>
            <w:ins w:id="510" w:author="황진엽/책임연구원/차세대표준(연)CAS팀(jinyup.hwang@lge.com)" w:date="2018-10-11T17:49:00Z">
              <w:r>
                <w:rPr>
                  <w:rFonts w:cs="Arial"/>
                </w:rPr>
                <w:t>NR_FDD_FR1_A, NR_TDD_FR1_A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747E4" w:rsidRDefault="00A747E4" w:rsidP="00A747E4">
            <w:pPr>
              <w:pStyle w:val="TAC"/>
              <w:rPr>
                <w:ins w:id="511" w:author="황진엽/책임연구원/차세대표준(연)CAS팀(jinyup.hwang@lge.com)" w:date="2018-10-11T17:49:00Z"/>
                <w:rFonts w:cs="Arial"/>
                <w:lang w:val="en-US"/>
              </w:rPr>
            </w:pPr>
            <w:ins w:id="512" w:author="황진엽/책임연구원/차세대표준(연)CAS팀(jinyup.hwang@lge.com)" w:date="2018-10-11T17:49:00Z">
              <w:r>
                <w:rPr>
                  <w:rFonts w:cs="Arial"/>
                  <w:lang w:val="en-US"/>
                </w:rPr>
                <w:t>dBm/15kHz</w:t>
              </w:r>
            </w:ins>
          </w:p>
        </w:tc>
        <w:tc>
          <w:tcPr>
            <w:tcW w:w="1611" w:type="dxa"/>
            <w:gridSpan w:val="3"/>
            <w:vMerge w:val="restart"/>
            <w:tcBorders>
              <w:top w:val="single" w:sz="4" w:space="0" w:color="auto"/>
              <w:left w:val="single" w:sz="4" w:space="0" w:color="auto"/>
              <w:right w:val="single" w:sz="4" w:space="0" w:color="auto"/>
            </w:tcBorders>
            <w:vAlign w:val="center"/>
          </w:tcPr>
          <w:p w:rsidR="00A747E4" w:rsidRDefault="00A747E4" w:rsidP="00A747E4">
            <w:pPr>
              <w:pStyle w:val="TAC"/>
              <w:rPr>
                <w:ins w:id="513" w:author="황진엽/책임연구원/차세대표준(연)CAS팀(jinyup.hwang@lge.com)" w:date="2018-10-11T17:49:00Z"/>
                <w:rFonts w:cs="Arial"/>
                <w:lang w:val="en-US"/>
              </w:rPr>
            </w:pPr>
            <w:ins w:id="514" w:author="황진엽/책임연구원/차세대표준(연)CAS팀(jinyup.hwang@lge.com)" w:date="2018-10-11T18:19:00Z">
              <w:r>
                <w:rPr>
                  <w:rFonts w:cs="Arial"/>
                  <w:lang w:val="en-US"/>
                </w:rPr>
                <w:t>-</w:t>
              </w:r>
            </w:ins>
            <w:ins w:id="515" w:author="황진엽/책임연구원/차세대표준(연)CAS팀(jinyup.hwang@lge.com)" w:date="2018-10-11T19:37:00Z">
              <w:r>
                <w:rPr>
                  <w:rFonts w:cs="Arial"/>
                  <w:lang w:val="en-US"/>
                </w:rPr>
                <w:t>91</w:t>
              </w:r>
            </w:ins>
          </w:p>
        </w:tc>
        <w:tc>
          <w:tcPr>
            <w:tcW w:w="1652" w:type="dxa"/>
            <w:gridSpan w:val="2"/>
            <w:vMerge w:val="restart"/>
            <w:tcBorders>
              <w:top w:val="single" w:sz="4" w:space="0" w:color="auto"/>
              <w:left w:val="single" w:sz="4" w:space="0" w:color="auto"/>
              <w:right w:val="single" w:sz="4" w:space="0" w:color="auto"/>
            </w:tcBorders>
            <w:vAlign w:val="center"/>
          </w:tcPr>
          <w:p w:rsidR="00A747E4" w:rsidRDefault="00A747E4" w:rsidP="00A747E4">
            <w:pPr>
              <w:pStyle w:val="TAC"/>
              <w:rPr>
                <w:ins w:id="516" w:author="황진엽/책임연구원/차세대표준(연)CAS팀(jinyup.hwang@lge.com)" w:date="2018-10-11T17:49:00Z"/>
                <w:rFonts w:cs="Arial"/>
                <w:lang w:val="en-US"/>
              </w:rPr>
            </w:pPr>
            <w:ins w:id="517" w:author="JY Hwang1" w:date="2018-11-02T13:42:00Z">
              <w:r>
                <w:rPr>
                  <w:rFonts w:cs="Arial"/>
                  <w:lang w:val="en-US"/>
                </w:rPr>
                <w:t>[-110.05]</w:t>
              </w:r>
            </w:ins>
            <w:ins w:id="518" w:author="황진엽/책임연구원/차세대표준(연)CAS팀(jinyup.hwang@lge.com)" w:date="2018-10-11T18:19:00Z">
              <w:del w:id="519" w:author="JY Hwang1" w:date="2018-11-02T13:42:00Z">
                <w:r w:rsidDel="00C600E1">
                  <w:rPr>
                    <w:rFonts w:cs="Arial"/>
                    <w:lang w:val="en-US"/>
                  </w:rPr>
                  <w:delText>-103.85</w:delText>
                </w:r>
              </w:del>
            </w:ins>
          </w:p>
        </w:tc>
        <w:tc>
          <w:tcPr>
            <w:tcW w:w="1436" w:type="dxa"/>
            <w:gridSpan w:val="2"/>
            <w:tcBorders>
              <w:top w:val="single" w:sz="4" w:space="0" w:color="auto"/>
              <w:left w:val="single" w:sz="4" w:space="0" w:color="auto"/>
              <w:bottom w:val="single" w:sz="4" w:space="0" w:color="auto"/>
              <w:right w:val="single" w:sz="4" w:space="0" w:color="auto"/>
            </w:tcBorders>
            <w:vAlign w:val="center"/>
          </w:tcPr>
          <w:p w:rsidR="00A747E4" w:rsidRDefault="00A747E4" w:rsidP="00A747E4">
            <w:pPr>
              <w:pStyle w:val="TAC"/>
              <w:rPr>
                <w:ins w:id="520" w:author="황진엽/책임연구원/차세대표준(연)CAS팀(jinyup.hwang@lge.com)" w:date="2018-10-11T17:49:00Z"/>
                <w:rFonts w:cs="Arial"/>
                <w:lang w:val="en-US" w:eastAsia="ko-KR"/>
              </w:rPr>
            </w:pPr>
            <w:ins w:id="521" w:author="JY Hwang1" w:date="2018-11-02T13:42:00Z">
              <w:r>
                <w:rPr>
                  <w:rFonts w:cs="Arial"/>
                  <w:lang w:val="en-US" w:eastAsia="ko-KR"/>
                </w:rPr>
                <w:t>[-120]</w:t>
              </w:r>
            </w:ins>
            <w:ins w:id="522" w:author="황진엽/책임연구원/차세대표준(연)CAS팀(jinyup.hwang@lge.com)" w:date="2018-10-11T19:46:00Z">
              <w:del w:id="523" w:author="JY Hwang1" w:date="2018-11-02T13:42:00Z">
                <w:r w:rsidDel="00C600E1">
                  <w:rPr>
                    <w:rFonts w:cs="Arial" w:hint="eastAsia"/>
                    <w:lang w:val="en-US" w:eastAsia="ko-KR"/>
                  </w:rPr>
                  <w:delText>TBD</w:delText>
                </w:r>
              </w:del>
            </w:ins>
          </w:p>
        </w:tc>
      </w:tr>
      <w:tr w:rsidR="00A747E4" w:rsidTr="001C523A">
        <w:trPr>
          <w:trHeight w:val="75"/>
          <w:jc w:val="center"/>
          <w:ins w:id="524" w:author="황진엽/책임연구원/차세대표준(연)CAS팀(jinyup.hwang@lge.com)" w:date="2018-10-11T17:49:00Z"/>
        </w:trPr>
        <w:tc>
          <w:tcPr>
            <w:tcW w:w="2088" w:type="dxa"/>
            <w:gridSpan w:val="3"/>
            <w:vMerge/>
            <w:tcBorders>
              <w:left w:val="single" w:sz="4" w:space="0" w:color="auto"/>
              <w:right w:val="single" w:sz="4" w:space="0" w:color="auto"/>
            </w:tcBorders>
            <w:vAlign w:val="center"/>
            <w:hideMark/>
          </w:tcPr>
          <w:p w:rsidR="00A747E4" w:rsidRDefault="00A747E4" w:rsidP="00A747E4">
            <w:pPr>
              <w:pStyle w:val="TAL"/>
              <w:rPr>
                <w:ins w:id="525"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A747E4" w:rsidRDefault="00A747E4" w:rsidP="00A747E4">
            <w:pPr>
              <w:pStyle w:val="TAL"/>
              <w:rPr>
                <w:ins w:id="526" w:author="황진엽/책임연구원/차세대표준(연)CAS팀(jinyup.hwang@lge.com)" w:date="2018-10-11T17:49:00Z"/>
                <w:rFonts w:cs="Arial"/>
                <w:lang w:val="en-US"/>
              </w:rPr>
            </w:pPr>
            <w:ins w:id="527" w:author="황진엽/책임연구원/차세대표준(연)CAS팀(jinyup.hwang@lge.com)" w:date="2018-10-11T17:49:00Z">
              <w:r>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528"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A747E4" w:rsidRPr="00046F03" w:rsidRDefault="00A747E4" w:rsidP="00A747E4">
            <w:pPr>
              <w:spacing w:after="0"/>
              <w:rPr>
                <w:ins w:id="529"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A747E4" w:rsidRPr="00046F03" w:rsidRDefault="00A747E4" w:rsidP="00A747E4">
            <w:pPr>
              <w:spacing w:after="0"/>
              <w:rPr>
                <w:ins w:id="530"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A747E4" w:rsidRDefault="00A747E4" w:rsidP="00A747E4">
            <w:pPr>
              <w:pStyle w:val="TAC"/>
              <w:rPr>
                <w:ins w:id="531" w:author="황진엽/책임연구원/차세대표준(연)CAS팀(jinyup.hwang@lge.com)" w:date="2018-10-11T17:49:00Z"/>
                <w:rFonts w:cs="Arial"/>
                <w:lang w:val="en-US"/>
              </w:rPr>
            </w:pPr>
            <w:ins w:id="532" w:author="JY Hwang1" w:date="2018-11-02T13:42:00Z">
              <w:r>
                <w:rPr>
                  <w:rFonts w:cs="Arial"/>
                  <w:lang w:val="en-US" w:eastAsia="ko-KR"/>
                </w:rPr>
                <w:t>[-119.5]</w:t>
              </w:r>
            </w:ins>
            <w:ins w:id="533" w:author="황진엽/책임연구원/차세대표준(연)CAS팀(jinyup.hwang@lge.com)" w:date="2018-10-11T19:46:00Z">
              <w:del w:id="534" w:author="JY Hwang1" w:date="2018-11-02T13:42:00Z">
                <w:r w:rsidRPr="00B21108" w:rsidDel="00C600E1">
                  <w:rPr>
                    <w:rFonts w:cs="Arial" w:hint="eastAsia"/>
                    <w:lang w:val="en-US" w:eastAsia="ko-KR"/>
                  </w:rPr>
                  <w:delText>TBD</w:delText>
                </w:r>
              </w:del>
            </w:ins>
          </w:p>
        </w:tc>
      </w:tr>
      <w:tr w:rsidR="00A747E4" w:rsidTr="001C523A">
        <w:trPr>
          <w:trHeight w:val="75"/>
          <w:jc w:val="center"/>
          <w:ins w:id="535" w:author="황진엽/책임연구원/차세대표준(연)CAS팀(jinyup.hwang@lge.com)" w:date="2018-10-11T17:49:00Z"/>
        </w:trPr>
        <w:tc>
          <w:tcPr>
            <w:tcW w:w="2088" w:type="dxa"/>
            <w:gridSpan w:val="3"/>
            <w:vMerge/>
            <w:tcBorders>
              <w:left w:val="single" w:sz="4" w:space="0" w:color="auto"/>
              <w:right w:val="single" w:sz="4" w:space="0" w:color="auto"/>
            </w:tcBorders>
            <w:vAlign w:val="center"/>
            <w:hideMark/>
          </w:tcPr>
          <w:p w:rsidR="00A747E4" w:rsidRDefault="00A747E4" w:rsidP="00A747E4">
            <w:pPr>
              <w:pStyle w:val="TAL"/>
              <w:rPr>
                <w:ins w:id="536"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A747E4" w:rsidRDefault="00A747E4" w:rsidP="00A747E4">
            <w:pPr>
              <w:pStyle w:val="TAL"/>
              <w:rPr>
                <w:ins w:id="537" w:author="황진엽/책임연구원/차세대표준(연)CAS팀(jinyup.hwang@lge.com)" w:date="2018-10-11T17:49:00Z"/>
                <w:rFonts w:cs="Arial"/>
                <w:lang w:val="en-US"/>
              </w:rPr>
            </w:pPr>
            <w:ins w:id="538" w:author="황진엽/책임연구원/차세대표준(연)CAS팀(jinyup.hwang@lge.com)" w:date="2018-10-11T17:49:00Z">
              <w:r>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539"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A747E4" w:rsidRPr="00046F03" w:rsidRDefault="00A747E4" w:rsidP="00A747E4">
            <w:pPr>
              <w:spacing w:after="0"/>
              <w:rPr>
                <w:ins w:id="540"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A747E4" w:rsidRPr="00046F03" w:rsidRDefault="00A747E4" w:rsidP="00A747E4">
            <w:pPr>
              <w:spacing w:after="0"/>
              <w:rPr>
                <w:ins w:id="541"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A747E4" w:rsidRDefault="00A747E4" w:rsidP="00A747E4">
            <w:pPr>
              <w:pStyle w:val="TAC"/>
              <w:rPr>
                <w:ins w:id="542" w:author="황진엽/책임연구원/차세대표준(연)CAS팀(jinyup.hwang@lge.com)" w:date="2018-10-11T17:49:00Z"/>
                <w:rFonts w:cs="Arial"/>
                <w:lang w:val="en-US"/>
              </w:rPr>
            </w:pPr>
            <w:ins w:id="543" w:author="JY Hwang1" w:date="2018-11-02T13:42:00Z">
              <w:r>
                <w:rPr>
                  <w:rFonts w:cs="Arial"/>
                  <w:lang w:val="en-US" w:eastAsia="ko-KR"/>
                </w:rPr>
                <w:t>[-119]</w:t>
              </w:r>
            </w:ins>
            <w:ins w:id="544" w:author="황진엽/책임연구원/차세대표준(연)CAS팀(jinyup.hwang@lge.com)" w:date="2018-10-11T19:46:00Z">
              <w:del w:id="545" w:author="JY Hwang1" w:date="2018-11-02T13:42:00Z">
                <w:r w:rsidRPr="00B21108" w:rsidDel="00C600E1">
                  <w:rPr>
                    <w:rFonts w:cs="Arial" w:hint="eastAsia"/>
                    <w:lang w:val="en-US" w:eastAsia="ko-KR"/>
                  </w:rPr>
                  <w:delText>TBD</w:delText>
                </w:r>
              </w:del>
            </w:ins>
          </w:p>
        </w:tc>
      </w:tr>
      <w:tr w:rsidR="00A747E4" w:rsidTr="001C523A">
        <w:trPr>
          <w:trHeight w:val="75"/>
          <w:jc w:val="center"/>
          <w:ins w:id="546" w:author="황진엽/책임연구원/차세대표준(연)CAS팀(jinyup.hwang@lge.com)" w:date="2018-10-11T17:49:00Z"/>
        </w:trPr>
        <w:tc>
          <w:tcPr>
            <w:tcW w:w="2088" w:type="dxa"/>
            <w:gridSpan w:val="3"/>
            <w:vMerge/>
            <w:tcBorders>
              <w:left w:val="single" w:sz="4" w:space="0" w:color="auto"/>
              <w:right w:val="single" w:sz="4" w:space="0" w:color="auto"/>
            </w:tcBorders>
            <w:vAlign w:val="center"/>
            <w:hideMark/>
          </w:tcPr>
          <w:p w:rsidR="00A747E4" w:rsidRDefault="00A747E4" w:rsidP="00A747E4">
            <w:pPr>
              <w:pStyle w:val="TAL"/>
              <w:rPr>
                <w:ins w:id="547"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A747E4" w:rsidRDefault="00A747E4" w:rsidP="00A747E4">
            <w:pPr>
              <w:pStyle w:val="TAL"/>
              <w:rPr>
                <w:ins w:id="548" w:author="황진엽/책임연구원/차세대표준(연)CAS팀(jinyup.hwang@lge.com)" w:date="2018-10-11T17:49:00Z"/>
                <w:rFonts w:cs="Arial"/>
                <w:lang w:val="en-US"/>
              </w:rPr>
            </w:pPr>
            <w:ins w:id="549" w:author="황진엽/책임연구원/차세대표준(연)CAS팀(jinyup.hwang@lge.com)" w:date="2018-10-11T17:49:00Z">
              <w:r>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550"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A747E4" w:rsidRPr="00046F03" w:rsidRDefault="00A747E4" w:rsidP="00A747E4">
            <w:pPr>
              <w:spacing w:after="0"/>
              <w:rPr>
                <w:ins w:id="551"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A747E4" w:rsidRPr="00046F03" w:rsidRDefault="00A747E4" w:rsidP="00A747E4">
            <w:pPr>
              <w:spacing w:after="0"/>
              <w:rPr>
                <w:ins w:id="552"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A747E4" w:rsidRDefault="00A747E4" w:rsidP="00A747E4">
            <w:pPr>
              <w:pStyle w:val="TAC"/>
              <w:rPr>
                <w:ins w:id="553" w:author="황진엽/책임연구원/차세대표준(연)CAS팀(jinyup.hwang@lge.com)" w:date="2018-10-11T17:49:00Z"/>
                <w:rFonts w:cs="Arial"/>
                <w:lang w:val="en-US"/>
              </w:rPr>
            </w:pPr>
            <w:ins w:id="554" w:author="JY Hwang1" w:date="2018-11-02T13:42:00Z">
              <w:r>
                <w:rPr>
                  <w:rFonts w:cs="Arial"/>
                  <w:lang w:val="en-US" w:eastAsia="ko-KR"/>
                </w:rPr>
                <w:t>[-118.5]</w:t>
              </w:r>
            </w:ins>
            <w:ins w:id="555" w:author="황진엽/책임연구원/차세대표준(연)CAS팀(jinyup.hwang@lge.com)" w:date="2018-10-11T19:46:00Z">
              <w:del w:id="556" w:author="JY Hwang1" w:date="2018-11-02T13:42:00Z">
                <w:r w:rsidRPr="00B21108" w:rsidDel="00C600E1">
                  <w:rPr>
                    <w:rFonts w:cs="Arial" w:hint="eastAsia"/>
                    <w:lang w:val="en-US" w:eastAsia="ko-KR"/>
                  </w:rPr>
                  <w:delText>TBD</w:delText>
                </w:r>
              </w:del>
            </w:ins>
          </w:p>
        </w:tc>
      </w:tr>
      <w:tr w:rsidR="00A747E4" w:rsidTr="001C523A">
        <w:trPr>
          <w:trHeight w:val="75"/>
          <w:jc w:val="center"/>
          <w:ins w:id="557" w:author="황진엽/책임연구원/차세대표준(연)CAS팀(jinyup.hwang@lge.com)" w:date="2018-10-11T17:49:00Z"/>
        </w:trPr>
        <w:tc>
          <w:tcPr>
            <w:tcW w:w="2088" w:type="dxa"/>
            <w:gridSpan w:val="3"/>
            <w:vMerge/>
            <w:tcBorders>
              <w:left w:val="single" w:sz="4" w:space="0" w:color="auto"/>
              <w:right w:val="single" w:sz="4" w:space="0" w:color="auto"/>
            </w:tcBorders>
            <w:vAlign w:val="center"/>
            <w:hideMark/>
          </w:tcPr>
          <w:p w:rsidR="00A747E4" w:rsidRDefault="00A747E4" w:rsidP="00A747E4">
            <w:pPr>
              <w:pStyle w:val="TAL"/>
              <w:rPr>
                <w:ins w:id="558"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A747E4" w:rsidRDefault="00A747E4" w:rsidP="00A747E4">
            <w:pPr>
              <w:pStyle w:val="TAL"/>
              <w:rPr>
                <w:ins w:id="559" w:author="황진엽/책임연구원/차세대표준(연)CAS팀(jinyup.hwang@lge.com)" w:date="2018-10-11T17:49:00Z"/>
                <w:rFonts w:cs="Arial"/>
                <w:lang w:val="en-US"/>
              </w:rPr>
            </w:pPr>
            <w:ins w:id="560" w:author="황진엽/책임연구원/차세대표준(연)CAS팀(jinyup.hwang@lge.com)" w:date="2018-10-11T17:49:00Z">
              <w:r>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561"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A747E4" w:rsidRPr="00046F03" w:rsidRDefault="00A747E4" w:rsidP="00A747E4">
            <w:pPr>
              <w:spacing w:after="0"/>
              <w:rPr>
                <w:ins w:id="562"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A747E4" w:rsidRPr="00046F03" w:rsidRDefault="00A747E4" w:rsidP="00A747E4">
            <w:pPr>
              <w:spacing w:after="0"/>
              <w:rPr>
                <w:ins w:id="563"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A747E4" w:rsidRDefault="00A747E4" w:rsidP="00A747E4">
            <w:pPr>
              <w:pStyle w:val="TAC"/>
              <w:rPr>
                <w:ins w:id="564" w:author="황진엽/책임연구원/차세대표준(연)CAS팀(jinyup.hwang@lge.com)" w:date="2018-10-11T17:49:00Z"/>
                <w:rFonts w:cs="Arial"/>
                <w:lang w:val="en-US"/>
              </w:rPr>
            </w:pPr>
            <w:ins w:id="565" w:author="JY Hwang1" w:date="2018-11-02T13:42:00Z">
              <w:r>
                <w:rPr>
                  <w:rFonts w:cs="Arial"/>
                  <w:lang w:val="en-US" w:eastAsia="ko-KR"/>
                </w:rPr>
                <w:t>[-118</w:t>
              </w:r>
            </w:ins>
            <w:ins w:id="566" w:author="JY Hwang1" w:date="2018-11-02T13:43:00Z">
              <w:r>
                <w:rPr>
                  <w:rFonts w:cs="Arial"/>
                  <w:lang w:val="en-US" w:eastAsia="ko-KR"/>
                </w:rPr>
                <w:t>]</w:t>
              </w:r>
            </w:ins>
            <w:ins w:id="567" w:author="황진엽/책임연구원/차세대표준(연)CAS팀(jinyup.hwang@lge.com)" w:date="2018-10-11T19:46:00Z">
              <w:del w:id="568" w:author="JY Hwang1" w:date="2018-11-02T13:42:00Z">
                <w:r w:rsidRPr="00B21108" w:rsidDel="00C600E1">
                  <w:rPr>
                    <w:rFonts w:cs="Arial" w:hint="eastAsia"/>
                    <w:lang w:val="en-US" w:eastAsia="ko-KR"/>
                  </w:rPr>
                  <w:delText>TBD</w:delText>
                </w:r>
              </w:del>
            </w:ins>
          </w:p>
        </w:tc>
      </w:tr>
      <w:tr w:rsidR="00A747E4" w:rsidTr="001C523A">
        <w:trPr>
          <w:trHeight w:val="113"/>
          <w:jc w:val="center"/>
          <w:ins w:id="569" w:author="황진엽/책임연구원/차세대표준(연)CAS팀(jinyup.hwang@lge.com)" w:date="2018-10-11T17:49:00Z"/>
        </w:trPr>
        <w:tc>
          <w:tcPr>
            <w:tcW w:w="2088" w:type="dxa"/>
            <w:gridSpan w:val="3"/>
            <w:vMerge/>
            <w:tcBorders>
              <w:left w:val="single" w:sz="4" w:space="0" w:color="auto"/>
              <w:right w:val="single" w:sz="4" w:space="0" w:color="auto"/>
            </w:tcBorders>
            <w:vAlign w:val="center"/>
            <w:hideMark/>
          </w:tcPr>
          <w:p w:rsidR="00A747E4" w:rsidRDefault="00A747E4" w:rsidP="00A747E4">
            <w:pPr>
              <w:pStyle w:val="TAL"/>
              <w:rPr>
                <w:ins w:id="570"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A747E4" w:rsidRDefault="00A747E4" w:rsidP="00A747E4">
            <w:pPr>
              <w:pStyle w:val="TAL"/>
              <w:rPr>
                <w:ins w:id="571" w:author="황진엽/책임연구원/차세대표준(연)CAS팀(jinyup.hwang@lge.com)" w:date="2018-10-11T17:49:00Z"/>
                <w:rFonts w:cs="Arial"/>
                <w:lang w:val="en-US"/>
              </w:rPr>
            </w:pPr>
            <w:ins w:id="572" w:author="황진엽/책임연구원/차세대표준(연)CAS팀(jinyup.hwang@lge.com)" w:date="2018-10-11T17:49:00Z">
              <w:r>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573"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A747E4" w:rsidRPr="00046F03" w:rsidRDefault="00A747E4" w:rsidP="00A747E4">
            <w:pPr>
              <w:spacing w:after="0"/>
              <w:rPr>
                <w:ins w:id="574"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A747E4" w:rsidRPr="00046F03" w:rsidRDefault="00A747E4" w:rsidP="00A747E4">
            <w:pPr>
              <w:spacing w:after="0"/>
              <w:rPr>
                <w:ins w:id="575"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A747E4" w:rsidRDefault="00A747E4" w:rsidP="00A747E4">
            <w:pPr>
              <w:pStyle w:val="TAC"/>
              <w:rPr>
                <w:ins w:id="576" w:author="황진엽/책임연구원/차세대표준(연)CAS팀(jinyup.hwang@lge.com)" w:date="2018-10-11T17:49:00Z"/>
                <w:rFonts w:cs="Arial"/>
                <w:lang w:val="en-US"/>
              </w:rPr>
            </w:pPr>
            <w:ins w:id="577" w:author="JY Hwang1" w:date="2018-11-02T13:43:00Z">
              <w:r>
                <w:rPr>
                  <w:rFonts w:cs="Arial"/>
                  <w:lang w:val="en-US" w:eastAsia="ko-KR"/>
                </w:rPr>
                <w:t>[</w:t>
              </w:r>
            </w:ins>
            <w:ins w:id="578" w:author="JY Hwang1" w:date="2018-11-02T13:42:00Z">
              <w:r>
                <w:rPr>
                  <w:rFonts w:cs="Arial"/>
                  <w:lang w:val="en-US" w:eastAsia="ko-KR"/>
                </w:rPr>
                <w:t>-117</w:t>
              </w:r>
            </w:ins>
            <w:ins w:id="579" w:author="JY Hwang1" w:date="2018-11-02T13:43:00Z">
              <w:r>
                <w:rPr>
                  <w:rFonts w:cs="Arial"/>
                  <w:lang w:val="en-US" w:eastAsia="ko-KR"/>
                </w:rPr>
                <w:t>]</w:t>
              </w:r>
            </w:ins>
            <w:ins w:id="580" w:author="황진엽/책임연구원/차세대표준(연)CAS팀(jinyup.hwang@lge.com)" w:date="2018-10-11T19:46:00Z">
              <w:del w:id="581" w:author="JY Hwang1" w:date="2018-11-02T13:42:00Z">
                <w:r w:rsidRPr="00B21108" w:rsidDel="00C600E1">
                  <w:rPr>
                    <w:rFonts w:cs="Arial" w:hint="eastAsia"/>
                    <w:lang w:val="en-US" w:eastAsia="ko-KR"/>
                  </w:rPr>
                  <w:delText>TBD</w:delText>
                </w:r>
              </w:del>
            </w:ins>
          </w:p>
        </w:tc>
      </w:tr>
      <w:tr w:rsidR="00A747E4" w:rsidTr="001C523A">
        <w:trPr>
          <w:trHeight w:val="113"/>
          <w:jc w:val="center"/>
          <w:ins w:id="582" w:author="황진엽/책임연구원/차세대표준(연)CAS팀(jinyup.hwang@lge.com)" w:date="2018-10-11T17:49:00Z"/>
        </w:trPr>
        <w:tc>
          <w:tcPr>
            <w:tcW w:w="2088" w:type="dxa"/>
            <w:gridSpan w:val="3"/>
            <w:vMerge/>
            <w:tcBorders>
              <w:left w:val="single" w:sz="4" w:space="0" w:color="auto"/>
              <w:bottom w:val="single" w:sz="4" w:space="0" w:color="auto"/>
              <w:right w:val="single" w:sz="4" w:space="0" w:color="auto"/>
            </w:tcBorders>
            <w:vAlign w:val="center"/>
            <w:hideMark/>
          </w:tcPr>
          <w:p w:rsidR="00A747E4" w:rsidRDefault="00A747E4" w:rsidP="00A747E4">
            <w:pPr>
              <w:pStyle w:val="TAL"/>
              <w:rPr>
                <w:ins w:id="583" w:author="황진엽/책임연구원/차세대표준(연)CAS팀(jinyup.hwang@lge.com)" w:date="2018-10-11T17:49: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A747E4">
            <w:pPr>
              <w:pStyle w:val="TAL"/>
              <w:rPr>
                <w:ins w:id="584" w:author="황진엽/책임연구원/차세대표준(연)CAS팀(jinyup.hwang@lge.com)" w:date="2018-10-11T17:49:00Z"/>
                <w:rFonts w:cs="Arial"/>
                <w:lang w:val="en-US"/>
              </w:rPr>
            </w:pPr>
            <w:ins w:id="585" w:author="황진엽/책임연구원/차세대표준(연)CAS팀(jinyup.hwang@lge.com)" w:date="2018-10-11T17:49:00Z">
              <w:r>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586"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bottom w:val="single" w:sz="4" w:space="0" w:color="auto"/>
              <w:right w:val="single" w:sz="4" w:space="0" w:color="auto"/>
            </w:tcBorders>
            <w:vAlign w:val="center"/>
          </w:tcPr>
          <w:p w:rsidR="00A747E4" w:rsidRPr="00046F03" w:rsidRDefault="00A747E4" w:rsidP="00A747E4">
            <w:pPr>
              <w:spacing w:after="0"/>
              <w:rPr>
                <w:ins w:id="587"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bottom w:val="single" w:sz="4" w:space="0" w:color="auto"/>
              <w:right w:val="single" w:sz="4" w:space="0" w:color="auto"/>
            </w:tcBorders>
            <w:vAlign w:val="center"/>
          </w:tcPr>
          <w:p w:rsidR="00A747E4" w:rsidRPr="00046F03" w:rsidRDefault="00A747E4" w:rsidP="00A747E4">
            <w:pPr>
              <w:spacing w:after="0"/>
              <w:rPr>
                <w:ins w:id="588"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A747E4" w:rsidRDefault="00A747E4" w:rsidP="00A747E4">
            <w:pPr>
              <w:pStyle w:val="TAC"/>
              <w:rPr>
                <w:ins w:id="589" w:author="황진엽/책임연구원/차세대표준(연)CAS팀(jinyup.hwang@lge.com)" w:date="2018-10-11T17:49:00Z"/>
                <w:rFonts w:cs="Arial"/>
                <w:lang w:val="en-US"/>
              </w:rPr>
            </w:pPr>
            <w:ins w:id="590" w:author="JY Hwang1" w:date="2018-11-02T13:43:00Z">
              <w:r>
                <w:rPr>
                  <w:rFonts w:cs="Arial"/>
                  <w:lang w:val="en-US" w:eastAsia="ko-KR"/>
                </w:rPr>
                <w:t>[</w:t>
              </w:r>
            </w:ins>
            <w:ins w:id="591" w:author="JY Hwang1" w:date="2018-11-02T13:42:00Z">
              <w:r>
                <w:rPr>
                  <w:rFonts w:cs="Arial"/>
                  <w:lang w:val="en-US" w:eastAsia="ko-KR"/>
                </w:rPr>
                <w:t>-116.5</w:t>
              </w:r>
            </w:ins>
            <w:ins w:id="592" w:author="JY Hwang1" w:date="2018-11-02T13:43:00Z">
              <w:r>
                <w:rPr>
                  <w:rFonts w:cs="Arial"/>
                  <w:lang w:val="en-US" w:eastAsia="ko-KR"/>
                </w:rPr>
                <w:t>]</w:t>
              </w:r>
            </w:ins>
            <w:ins w:id="593" w:author="황진엽/책임연구원/차세대표준(연)CAS팀(jinyup.hwang@lge.com)" w:date="2018-10-11T19:46:00Z">
              <w:del w:id="594" w:author="JY Hwang1" w:date="2018-11-02T13:42:00Z">
                <w:r w:rsidRPr="00B21108" w:rsidDel="00C600E1">
                  <w:rPr>
                    <w:rFonts w:cs="Arial" w:hint="eastAsia"/>
                    <w:lang w:val="en-US" w:eastAsia="ko-KR"/>
                  </w:rPr>
                  <w:delText>TBD</w:delText>
                </w:r>
              </w:del>
            </w:ins>
          </w:p>
        </w:tc>
      </w:tr>
      <w:tr w:rsidR="00A747E4" w:rsidTr="001C523A">
        <w:trPr>
          <w:trHeight w:val="400"/>
          <w:jc w:val="center"/>
          <w:ins w:id="595" w:author="황진엽/책임연구원/차세대표준(연)CAS팀(jinyup.hwang@lge.com)" w:date="2018-10-11T17:49:00Z"/>
        </w:trPr>
        <w:tc>
          <w:tcPr>
            <w:tcW w:w="966" w:type="dxa"/>
            <w:vMerge w:val="restart"/>
            <w:tcBorders>
              <w:top w:val="single" w:sz="4" w:space="0" w:color="auto"/>
              <w:left w:val="single" w:sz="4" w:space="0" w:color="auto"/>
              <w:right w:val="single" w:sz="4" w:space="0" w:color="auto"/>
            </w:tcBorders>
            <w:vAlign w:val="center"/>
          </w:tcPr>
          <w:p w:rsidR="00A747E4" w:rsidRDefault="00A747E4" w:rsidP="00A747E4">
            <w:pPr>
              <w:pStyle w:val="TAL"/>
              <w:rPr>
                <w:ins w:id="596" w:author="황진엽/책임연구원/차세대표준(연)CAS팀(jinyup.hwang@lge.com)" w:date="2018-10-11T17:49:00Z"/>
                <w:rFonts w:cs="Arial"/>
                <w:vertAlign w:val="superscript"/>
                <w:lang w:val="en-US"/>
              </w:rPr>
            </w:pPr>
            <w:ins w:id="597" w:author="황진엽/책임연구원/차세대표준(연)CAS팀(jinyup.hwang@lge.com)" w:date="2018-10-11T17:49:00Z">
              <w:r w:rsidRPr="00046F03">
                <w:rPr>
                  <w:rFonts w:eastAsia="Calibri" w:cs="Arial"/>
                  <w:position w:val="-12"/>
                  <w:szCs w:val="22"/>
                  <w:lang w:val="en-US"/>
                </w:rPr>
                <w:object w:dxaOrig="405" w:dyaOrig="345">
                  <v:shape id="_x0000_i1026" type="#_x0000_t75" style="width:20.75pt;height:17.85pt" o:ole="" fillcolor="window">
                    <v:imagedata r:id="rId10" o:title=""/>
                  </v:shape>
                  <o:OLEObject Type="Embed" ProgID="Equation.3" ShapeID="_x0000_i1026" DrawAspect="Content" ObjectID="_1602675562" r:id="rId12"/>
                </w:object>
              </w:r>
            </w:ins>
            <w:ins w:id="598" w:author="황진엽/책임연구원/차세대표준(연)CAS팀(jinyup.hwang@lge.com)" w:date="2018-10-11T17:49:00Z">
              <w:r>
                <w:rPr>
                  <w:rFonts w:cs="Arial"/>
                  <w:vertAlign w:val="superscript"/>
                  <w:lang w:val="en-US"/>
                </w:rPr>
                <w:t>Note2</w:t>
              </w:r>
            </w:ins>
          </w:p>
        </w:tc>
        <w:tc>
          <w:tcPr>
            <w:tcW w:w="2835" w:type="dxa"/>
            <w:gridSpan w:val="3"/>
            <w:tcBorders>
              <w:top w:val="single" w:sz="4" w:space="0" w:color="auto"/>
              <w:left w:val="single" w:sz="4" w:space="0" w:color="auto"/>
              <w:right w:val="single" w:sz="4" w:space="0" w:color="auto"/>
            </w:tcBorders>
            <w:vAlign w:val="center"/>
          </w:tcPr>
          <w:p w:rsidR="00A747E4" w:rsidRPr="00046F03" w:rsidRDefault="00A747E4" w:rsidP="00A747E4">
            <w:pPr>
              <w:pStyle w:val="TAL"/>
              <w:rPr>
                <w:ins w:id="599" w:author="황진엽/책임연구원/차세대표준(연)CAS팀(jinyup.hwang@lge.com)" w:date="2018-10-11T17:49:00Z"/>
                <w:rFonts w:eastAsia="Calibri" w:cs="Arial"/>
                <w:szCs w:val="22"/>
                <w:lang w:val="en-US"/>
              </w:rPr>
            </w:pPr>
            <w:ins w:id="600" w:author="황진엽/책임연구원/차세대표준(연)CAS팀(jinyup.hwang@lge.com)" w:date="2018-10-11T17:49:00Z">
              <w:r>
                <w:rPr>
                  <w:rFonts w:cs="Arial"/>
                </w:rPr>
                <w:t>Config</w:t>
              </w:r>
              <w:r>
                <w:rPr>
                  <w:rFonts w:eastAsia="맑은 고딕"/>
                  <w:szCs w:val="18"/>
                </w:rPr>
                <w:t xml:space="preserve"> </w:t>
              </w:r>
              <w:r>
                <w:rPr>
                  <w:rFonts w:cs="Arial"/>
                  <w:lang w:val="en-US"/>
                </w:rPr>
                <w:t>1,2,4,5</w:t>
              </w:r>
            </w:ins>
          </w:p>
        </w:tc>
        <w:tc>
          <w:tcPr>
            <w:tcW w:w="1134" w:type="dxa"/>
            <w:vMerge w:val="restart"/>
            <w:tcBorders>
              <w:top w:val="single" w:sz="4" w:space="0" w:color="auto"/>
              <w:left w:val="single" w:sz="4" w:space="0" w:color="auto"/>
              <w:right w:val="single" w:sz="4" w:space="0" w:color="auto"/>
            </w:tcBorders>
            <w:vAlign w:val="center"/>
          </w:tcPr>
          <w:p w:rsidR="00A747E4" w:rsidRDefault="00A747E4" w:rsidP="00A747E4">
            <w:pPr>
              <w:pStyle w:val="TAC"/>
              <w:rPr>
                <w:ins w:id="601" w:author="황진엽/책임연구원/차세대표준(연)CAS팀(jinyup.hwang@lge.com)" w:date="2018-10-11T17:49:00Z"/>
                <w:rFonts w:cs="Arial"/>
                <w:lang w:val="en-US"/>
              </w:rPr>
            </w:pPr>
          </w:p>
          <w:p w:rsidR="00A747E4" w:rsidRDefault="00A747E4" w:rsidP="00A747E4">
            <w:pPr>
              <w:pStyle w:val="TAC"/>
              <w:rPr>
                <w:ins w:id="602" w:author="황진엽/책임연구원/차세대표준(연)CAS팀(jinyup.hwang@lge.com)" w:date="2018-10-11T17:49:00Z"/>
                <w:rFonts w:cs="Arial"/>
                <w:lang w:val="en-US"/>
              </w:rPr>
            </w:pPr>
            <w:ins w:id="603" w:author="황진엽/책임연구원/차세대표준(연)CAS팀(jinyup.hwang@lge.com)" w:date="2018-10-11T17:49:00Z">
              <w:r>
                <w:rPr>
                  <w:rFonts w:cs="Arial"/>
                  <w:lang w:val="en-US"/>
                </w:rPr>
                <w:t>dBm/SCS</w:t>
              </w:r>
            </w:ins>
          </w:p>
        </w:tc>
        <w:tc>
          <w:tcPr>
            <w:tcW w:w="1611" w:type="dxa"/>
            <w:gridSpan w:val="3"/>
            <w:tcBorders>
              <w:top w:val="single" w:sz="4" w:space="0" w:color="auto"/>
              <w:left w:val="single" w:sz="4" w:space="0" w:color="auto"/>
              <w:right w:val="single" w:sz="4" w:space="0" w:color="auto"/>
            </w:tcBorders>
            <w:vAlign w:val="center"/>
          </w:tcPr>
          <w:p w:rsidR="00A747E4" w:rsidRDefault="00A747E4" w:rsidP="00A747E4">
            <w:pPr>
              <w:pStyle w:val="TAC"/>
              <w:rPr>
                <w:ins w:id="604" w:author="황진엽/책임연구원/차세대표준(연)CAS팀(jinyup.hwang@lge.com)" w:date="2018-10-11T17:49:00Z"/>
                <w:rFonts w:cs="Arial"/>
                <w:lang w:val="en-US"/>
              </w:rPr>
            </w:pPr>
            <w:ins w:id="605" w:author="황진엽/책임연구원/차세대표준(연)CAS팀(jinyup.hwang@lge.com)" w:date="2018-10-11T18:40:00Z">
              <w:r>
                <w:rPr>
                  <w:rFonts w:cs="Arial"/>
                  <w:lang w:val="en-US"/>
                </w:rPr>
                <w:t>-</w:t>
              </w:r>
            </w:ins>
            <w:ins w:id="606" w:author="황진엽/책임연구원/차세대표준(연)CAS팀(jinyup.hwang@lge.com)" w:date="2018-10-11T19:36:00Z">
              <w:r>
                <w:rPr>
                  <w:rFonts w:cs="Arial"/>
                  <w:lang w:val="en-US"/>
                </w:rPr>
                <w:t>91</w:t>
              </w:r>
            </w:ins>
          </w:p>
        </w:tc>
        <w:tc>
          <w:tcPr>
            <w:tcW w:w="1652" w:type="dxa"/>
            <w:gridSpan w:val="2"/>
            <w:tcBorders>
              <w:top w:val="single" w:sz="4" w:space="0" w:color="auto"/>
              <w:left w:val="single" w:sz="4" w:space="0" w:color="auto"/>
              <w:right w:val="single" w:sz="4" w:space="0" w:color="auto"/>
            </w:tcBorders>
            <w:vAlign w:val="center"/>
          </w:tcPr>
          <w:p w:rsidR="00A747E4" w:rsidRDefault="00A747E4" w:rsidP="00A747E4">
            <w:pPr>
              <w:pStyle w:val="TAC"/>
              <w:rPr>
                <w:ins w:id="607" w:author="황진엽/책임연구원/차세대표준(연)CAS팀(jinyup.hwang@lge.com)" w:date="2018-10-11T17:49:00Z"/>
                <w:rFonts w:cs="Arial"/>
                <w:lang w:val="en-US"/>
              </w:rPr>
            </w:pPr>
            <w:ins w:id="608" w:author="JY Hwang1" w:date="2018-11-02T13:43:00Z">
              <w:r>
                <w:rPr>
                  <w:rFonts w:cs="Arial"/>
                  <w:lang w:val="en-US"/>
                </w:rPr>
                <w:t>[-110.05]</w:t>
              </w:r>
            </w:ins>
            <w:ins w:id="609" w:author="황진엽/책임연구원/차세대표준(연)CAS팀(jinyup.hwang@lge.com)" w:date="2018-10-11T18:40:00Z">
              <w:del w:id="610" w:author="JY Hwang1" w:date="2018-11-02T13:43:00Z">
                <w:r w:rsidDel="00AA0BAE">
                  <w:rPr>
                    <w:rFonts w:cs="Arial"/>
                    <w:lang w:val="en-US"/>
                  </w:rPr>
                  <w:delText>-103.85</w:delText>
                </w:r>
              </w:del>
            </w:ins>
          </w:p>
        </w:tc>
        <w:tc>
          <w:tcPr>
            <w:tcW w:w="1436" w:type="dxa"/>
            <w:gridSpan w:val="2"/>
            <w:tcBorders>
              <w:top w:val="single" w:sz="4" w:space="0" w:color="auto"/>
              <w:left w:val="single" w:sz="4" w:space="0" w:color="auto"/>
              <w:right w:val="single" w:sz="4" w:space="0" w:color="auto"/>
            </w:tcBorders>
            <w:vAlign w:val="center"/>
          </w:tcPr>
          <w:p w:rsidR="00A747E4" w:rsidRDefault="00A747E4" w:rsidP="00A747E4">
            <w:pPr>
              <w:pStyle w:val="TAC"/>
              <w:rPr>
                <w:ins w:id="611" w:author="황진엽/책임연구원/차세대표준(연)CAS팀(jinyup.hwang@lge.com)" w:date="2018-10-11T17:49:00Z"/>
                <w:rFonts w:cs="Arial"/>
                <w:lang w:val="en-US"/>
              </w:rPr>
            </w:pPr>
            <w:ins w:id="612" w:author="JY Hwang1" w:date="2018-11-02T13:43:00Z">
              <w:r>
                <w:rPr>
                  <w:rFonts w:cs="Arial"/>
                  <w:lang w:val="en-US" w:eastAsia="ko-KR"/>
                </w:rPr>
                <w:t>Same as Noc for 15kHz</w:t>
              </w:r>
            </w:ins>
            <w:ins w:id="613" w:author="황진엽/책임연구원/차세대표준(연)CAS팀(jinyup.hwang@lge.com)" w:date="2018-10-11T19:46:00Z">
              <w:del w:id="614" w:author="JY Hwang1" w:date="2018-11-02T13:43:00Z">
                <w:r w:rsidRPr="00950C02" w:rsidDel="00AA0BAE">
                  <w:rPr>
                    <w:rFonts w:cs="Arial" w:hint="eastAsia"/>
                    <w:lang w:val="en-US" w:eastAsia="ko-KR"/>
                  </w:rPr>
                  <w:delText>TBD</w:delText>
                </w:r>
              </w:del>
            </w:ins>
          </w:p>
        </w:tc>
      </w:tr>
      <w:tr w:rsidR="00A747E4" w:rsidTr="001C523A">
        <w:trPr>
          <w:trHeight w:val="58"/>
          <w:jc w:val="center"/>
          <w:ins w:id="615" w:author="황진엽/책임연구원/차세대표준(연)CAS팀(jinyup.hwang@lge.com)" w:date="2018-10-11T17:49:00Z"/>
        </w:trPr>
        <w:tc>
          <w:tcPr>
            <w:tcW w:w="966" w:type="dxa"/>
            <w:vMerge/>
            <w:tcBorders>
              <w:left w:val="single" w:sz="4" w:space="0" w:color="auto"/>
              <w:right w:val="single" w:sz="4" w:space="0" w:color="auto"/>
            </w:tcBorders>
            <w:vAlign w:val="center"/>
          </w:tcPr>
          <w:p w:rsidR="00A747E4" w:rsidRPr="00046F03" w:rsidRDefault="00A747E4" w:rsidP="00A747E4">
            <w:pPr>
              <w:pStyle w:val="TAL"/>
              <w:rPr>
                <w:ins w:id="616" w:author="황진엽/책임연구원/차세대표준(연)CAS팀(jinyup.hwang@lge.com)" w:date="2018-10-11T17:49:00Z"/>
                <w:rFonts w:eastAsia="Calibri" w:cs="Arial"/>
                <w:szCs w:val="22"/>
                <w:lang w:val="en-US"/>
              </w:rPr>
            </w:pPr>
          </w:p>
        </w:tc>
        <w:tc>
          <w:tcPr>
            <w:tcW w:w="1122" w:type="dxa"/>
            <w:gridSpan w:val="2"/>
            <w:vMerge w:val="restart"/>
            <w:tcBorders>
              <w:left w:val="single" w:sz="4" w:space="0" w:color="auto"/>
              <w:right w:val="single" w:sz="4" w:space="0" w:color="auto"/>
            </w:tcBorders>
            <w:vAlign w:val="center"/>
          </w:tcPr>
          <w:p w:rsidR="00A747E4" w:rsidRPr="00046F03" w:rsidRDefault="00A747E4" w:rsidP="00A747E4">
            <w:pPr>
              <w:pStyle w:val="TAL"/>
              <w:rPr>
                <w:ins w:id="617" w:author="황진엽/책임연구원/차세대표준(연)CAS팀(jinyup.hwang@lge.com)" w:date="2018-10-11T17:49:00Z"/>
                <w:rFonts w:eastAsia="Calibri" w:cs="Arial"/>
                <w:szCs w:val="22"/>
                <w:lang w:val="en-US"/>
              </w:rPr>
            </w:pPr>
            <w:ins w:id="618" w:author="황진엽/책임연구원/차세대표준(연)CAS팀(jinyup.hwang@lge.com)" w:date="2018-10-11T17:49:00Z">
              <w:r>
                <w:rPr>
                  <w:rFonts w:cs="Arial"/>
                </w:rPr>
                <w:t>Config</w:t>
              </w:r>
              <w:r>
                <w:rPr>
                  <w:rFonts w:eastAsia="맑은 고딕"/>
                  <w:szCs w:val="18"/>
                </w:rPr>
                <w:t xml:space="preserve"> </w:t>
              </w:r>
              <w:r>
                <w:rPr>
                  <w:rFonts w:cs="Arial"/>
                  <w:lang w:val="en-US"/>
                </w:rPr>
                <w:t>3,6</w:t>
              </w:r>
            </w:ins>
          </w:p>
        </w:tc>
        <w:tc>
          <w:tcPr>
            <w:tcW w:w="1713" w:type="dxa"/>
            <w:tcBorders>
              <w:left w:val="single" w:sz="4" w:space="0" w:color="auto"/>
              <w:right w:val="single" w:sz="4" w:space="0" w:color="auto"/>
            </w:tcBorders>
            <w:vAlign w:val="center"/>
          </w:tcPr>
          <w:p w:rsidR="00A747E4" w:rsidRPr="00046F03" w:rsidRDefault="00A747E4" w:rsidP="00A747E4">
            <w:pPr>
              <w:pStyle w:val="TAL"/>
              <w:rPr>
                <w:ins w:id="619" w:author="황진엽/책임연구원/차세대표준(연)CAS팀(jinyup.hwang@lge.com)" w:date="2018-10-11T17:49:00Z"/>
                <w:rFonts w:eastAsia="Calibri" w:cs="Arial"/>
                <w:szCs w:val="22"/>
                <w:lang w:val="en-US"/>
              </w:rPr>
            </w:pPr>
            <w:ins w:id="620" w:author="황진엽/책임연구원/차세대표준(연)CAS팀(jinyup.hwang@lge.com)" w:date="2018-10-11T17:49:00Z">
              <w:r>
                <w:rPr>
                  <w:rFonts w:cs="Arial"/>
                </w:rPr>
                <w:t>NR_FDD_FR1_A, NR_TDD_FR1_A</w:t>
              </w:r>
            </w:ins>
          </w:p>
        </w:tc>
        <w:tc>
          <w:tcPr>
            <w:tcW w:w="1134" w:type="dxa"/>
            <w:vMerge/>
            <w:tcBorders>
              <w:left w:val="single" w:sz="4" w:space="0" w:color="auto"/>
              <w:right w:val="single" w:sz="4" w:space="0" w:color="auto"/>
            </w:tcBorders>
            <w:vAlign w:val="center"/>
          </w:tcPr>
          <w:p w:rsidR="00A747E4" w:rsidRDefault="00A747E4" w:rsidP="00A747E4">
            <w:pPr>
              <w:pStyle w:val="TAC"/>
              <w:rPr>
                <w:ins w:id="621" w:author="황진엽/책임연구원/차세대표준(연)CAS팀(jinyup.hwang@lge.com)" w:date="2018-10-11T17:49:00Z"/>
                <w:rFonts w:cs="Arial"/>
                <w:lang w:val="en-US"/>
              </w:rPr>
            </w:pPr>
          </w:p>
        </w:tc>
        <w:tc>
          <w:tcPr>
            <w:tcW w:w="1611" w:type="dxa"/>
            <w:gridSpan w:val="3"/>
            <w:vMerge w:val="restart"/>
            <w:tcBorders>
              <w:left w:val="single" w:sz="4" w:space="0" w:color="auto"/>
              <w:right w:val="single" w:sz="4" w:space="0" w:color="auto"/>
            </w:tcBorders>
            <w:vAlign w:val="center"/>
          </w:tcPr>
          <w:p w:rsidR="00A747E4" w:rsidRDefault="00A747E4" w:rsidP="00A747E4">
            <w:pPr>
              <w:pStyle w:val="TAC"/>
              <w:rPr>
                <w:ins w:id="622" w:author="황진엽/책임연구원/차세대표준(연)CAS팀(jinyup.hwang@lge.com)" w:date="2018-10-11T17:49:00Z"/>
                <w:rFonts w:cs="Arial"/>
                <w:lang w:val="en-US"/>
              </w:rPr>
            </w:pPr>
            <w:ins w:id="623" w:author="황진엽/책임연구원/차세대표준(연)CAS팀(jinyup.hwang@lge.com)" w:date="2018-10-11T17:49:00Z">
              <w:r>
                <w:rPr>
                  <w:rFonts w:cs="Arial"/>
                  <w:lang w:val="en-US"/>
                </w:rPr>
                <w:t>-</w:t>
              </w:r>
            </w:ins>
            <w:ins w:id="624" w:author="황진엽/책임연구원/차세대표준(연)CAS팀(jinyup.hwang@lge.com)" w:date="2018-10-11T19:36:00Z">
              <w:r>
                <w:rPr>
                  <w:rFonts w:cs="Arial"/>
                  <w:lang w:val="en-US"/>
                </w:rPr>
                <w:t>88</w:t>
              </w:r>
            </w:ins>
          </w:p>
        </w:tc>
        <w:tc>
          <w:tcPr>
            <w:tcW w:w="1652" w:type="dxa"/>
            <w:gridSpan w:val="2"/>
            <w:vMerge w:val="restart"/>
            <w:tcBorders>
              <w:left w:val="single" w:sz="4" w:space="0" w:color="auto"/>
              <w:right w:val="single" w:sz="4" w:space="0" w:color="auto"/>
            </w:tcBorders>
            <w:vAlign w:val="center"/>
          </w:tcPr>
          <w:p w:rsidR="00A747E4" w:rsidRDefault="00A747E4" w:rsidP="00A747E4">
            <w:pPr>
              <w:pStyle w:val="TAC"/>
              <w:rPr>
                <w:ins w:id="625" w:author="황진엽/책임연구원/차세대표준(연)CAS팀(jinyup.hwang@lge.com)" w:date="2018-10-11T17:49:00Z"/>
                <w:rFonts w:cs="Arial"/>
                <w:lang w:val="en-US"/>
              </w:rPr>
            </w:pPr>
            <w:ins w:id="626" w:author="JY Hwang1" w:date="2018-11-02T13:44:00Z">
              <w:r>
                <w:rPr>
                  <w:rFonts w:cs="Arial"/>
                  <w:lang w:val="en-US" w:eastAsia="ko-KR"/>
                </w:rPr>
                <w:t>[-107.05]</w:t>
              </w:r>
            </w:ins>
            <w:ins w:id="627" w:author="황진엽/책임연구원/차세대표준(연)CAS팀(jinyup.hwang@lge.com)" w:date="2018-10-11T20:26:00Z">
              <w:del w:id="628" w:author="JY Hwang1" w:date="2018-11-02T13:44:00Z">
                <w:r w:rsidDel="00930200">
                  <w:rPr>
                    <w:rFonts w:cs="Arial"/>
                    <w:lang w:val="en-US" w:eastAsia="ko-KR"/>
                  </w:rPr>
                  <w:delText>-100.85</w:delText>
                </w:r>
              </w:del>
            </w:ins>
          </w:p>
        </w:tc>
        <w:tc>
          <w:tcPr>
            <w:tcW w:w="1436" w:type="dxa"/>
            <w:gridSpan w:val="2"/>
            <w:tcBorders>
              <w:left w:val="single" w:sz="4" w:space="0" w:color="auto"/>
              <w:bottom w:val="single" w:sz="4" w:space="0" w:color="auto"/>
              <w:right w:val="single" w:sz="4" w:space="0" w:color="auto"/>
            </w:tcBorders>
            <w:vAlign w:val="center"/>
          </w:tcPr>
          <w:p w:rsidR="00A747E4" w:rsidRDefault="00A747E4" w:rsidP="00A747E4">
            <w:pPr>
              <w:pStyle w:val="TAC"/>
              <w:rPr>
                <w:ins w:id="629" w:author="황진엽/책임연구원/차세대표준(연)CAS팀(jinyup.hwang@lge.com)" w:date="2018-10-11T17:49:00Z"/>
                <w:rFonts w:cs="Arial"/>
                <w:lang w:val="en-US"/>
              </w:rPr>
            </w:pPr>
            <w:ins w:id="630" w:author="JY Hwang1" w:date="2018-11-02T13:44:00Z">
              <w:r>
                <w:rPr>
                  <w:rFonts w:cs="Arial"/>
                  <w:lang w:val="en-US" w:eastAsia="ko-KR"/>
                </w:rPr>
                <w:t>[-117]</w:t>
              </w:r>
            </w:ins>
            <w:ins w:id="631" w:author="황진엽/책임연구원/차세대표준(연)CAS팀(jinyup.hwang@lge.com)" w:date="2018-10-11T19:46:00Z">
              <w:del w:id="632" w:author="JY Hwang1" w:date="2018-11-02T13:44:00Z">
                <w:r w:rsidRPr="000A7E06" w:rsidDel="00930200">
                  <w:rPr>
                    <w:rFonts w:cs="Arial" w:hint="eastAsia"/>
                    <w:lang w:val="en-US" w:eastAsia="ko-KR"/>
                  </w:rPr>
                  <w:delText>TBD</w:delText>
                </w:r>
              </w:del>
            </w:ins>
          </w:p>
        </w:tc>
      </w:tr>
      <w:tr w:rsidR="00A747E4" w:rsidTr="001C523A">
        <w:trPr>
          <w:trHeight w:val="57"/>
          <w:jc w:val="center"/>
          <w:ins w:id="633" w:author="황진엽/책임연구원/차세대표준(연)CAS팀(jinyup.hwang@lge.com)" w:date="2018-10-11T17:49:00Z"/>
        </w:trPr>
        <w:tc>
          <w:tcPr>
            <w:tcW w:w="966" w:type="dxa"/>
            <w:vMerge/>
            <w:tcBorders>
              <w:left w:val="single" w:sz="4" w:space="0" w:color="auto"/>
              <w:right w:val="single" w:sz="4" w:space="0" w:color="auto"/>
            </w:tcBorders>
            <w:vAlign w:val="center"/>
          </w:tcPr>
          <w:p w:rsidR="00A747E4" w:rsidRPr="00046F03" w:rsidRDefault="00A747E4" w:rsidP="00A747E4">
            <w:pPr>
              <w:pStyle w:val="TAL"/>
              <w:rPr>
                <w:ins w:id="634" w:author="황진엽/책임연구원/차세대표준(연)CAS팀(jinyup.hwang@lge.com)" w:date="2018-10-11T17:49:00Z"/>
                <w:rFonts w:eastAsia="Calibri" w:cs="Arial"/>
                <w:szCs w:val="22"/>
                <w:lang w:val="en-US"/>
              </w:rPr>
            </w:pPr>
          </w:p>
        </w:tc>
        <w:tc>
          <w:tcPr>
            <w:tcW w:w="1122" w:type="dxa"/>
            <w:gridSpan w:val="2"/>
            <w:vMerge/>
            <w:tcBorders>
              <w:left w:val="single" w:sz="4" w:space="0" w:color="auto"/>
              <w:right w:val="single" w:sz="4" w:space="0" w:color="auto"/>
            </w:tcBorders>
            <w:vAlign w:val="center"/>
          </w:tcPr>
          <w:p w:rsidR="00A747E4" w:rsidRPr="00046F03" w:rsidRDefault="00A747E4" w:rsidP="00A747E4">
            <w:pPr>
              <w:pStyle w:val="TAL"/>
              <w:rPr>
                <w:ins w:id="635" w:author="황진엽/책임연구원/차세대표준(연)CAS팀(jinyup.hwang@lge.com)" w:date="2018-10-11T17:49:00Z"/>
                <w:rFonts w:eastAsia="Calibri" w:cs="Arial"/>
                <w:szCs w:val="22"/>
                <w:lang w:val="en-US"/>
              </w:rPr>
            </w:pPr>
          </w:p>
        </w:tc>
        <w:tc>
          <w:tcPr>
            <w:tcW w:w="1713" w:type="dxa"/>
            <w:tcBorders>
              <w:left w:val="single" w:sz="4" w:space="0" w:color="auto"/>
              <w:right w:val="single" w:sz="4" w:space="0" w:color="auto"/>
            </w:tcBorders>
            <w:vAlign w:val="center"/>
          </w:tcPr>
          <w:p w:rsidR="00A747E4" w:rsidRPr="00046F03" w:rsidRDefault="00A747E4" w:rsidP="00A747E4">
            <w:pPr>
              <w:pStyle w:val="TAL"/>
              <w:rPr>
                <w:ins w:id="636" w:author="황진엽/책임연구원/차세대표준(연)CAS팀(jinyup.hwang@lge.com)" w:date="2018-10-11T17:49:00Z"/>
                <w:rFonts w:eastAsia="Calibri" w:cs="Arial"/>
                <w:szCs w:val="22"/>
                <w:lang w:val="en-US"/>
              </w:rPr>
            </w:pPr>
            <w:ins w:id="637" w:author="황진엽/책임연구원/차세대표준(연)CAS팀(jinyup.hwang@lge.com)" w:date="2018-10-11T17:49:00Z">
              <w:r>
                <w:rPr>
                  <w:rFonts w:cs="Arial"/>
                  <w:lang w:val="sv-SE"/>
                </w:rPr>
                <w:t>NR_FDD_FR1_B</w:t>
              </w:r>
            </w:ins>
          </w:p>
        </w:tc>
        <w:tc>
          <w:tcPr>
            <w:tcW w:w="1134" w:type="dxa"/>
            <w:vMerge/>
            <w:tcBorders>
              <w:left w:val="single" w:sz="4" w:space="0" w:color="auto"/>
              <w:right w:val="single" w:sz="4" w:space="0" w:color="auto"/>
            </w:tcBorders>
            <w:vAlign w:val="center"/>
          </w:tcPr>
          <w:p w:rsidR="00A747E4" w:rsidRDefault="00A747E4" w:rsidP="00A747E4">
            <w:pPr>
              <w:pStyle w:val="TAC"/>
              <w:rPr>
                <w:ins w:id="638"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A747E4" w:rsidRDefault="00A747E4" w:rsidP="00A747E4">
            <w:pPr>
              <w:pStyle w:val="TAC"/>
              <w:rPr>
                <w:ins w:id="639" w:author="황진엽/책임연구원/차세대표준(연)CAS팀(jinyup.hwang@lge.com)" w:date="2018-10-11T17:49:00Z"/>
                <w:rFonts w:cs="Arial"/>
                <w:lang w:val="en-US"/>
              </w:rPr>
            </w:pPr>
          </w:p>
        </w:tc>
        <w:tc>
          <w:tcPr>
            <w:tcW w:w="1652" w:type="dxa"/>
            <w:gridSpan w:val="2"/>
            <w:vMerge/>
            <w:tcBorders>
              <w:left w:val="single" w:sz="4" w:space="0" w:color="auto"/>
              <w:right w:val="single" w:sz="4" w:space="0" w:color="auto"/>
            </w:tcBorders>
            <w:vAlign w:val="center"/>
          </w:tcPr>
          <w:p w:rsidR="00A747E4" w:rsidRDefault="00A747E4" w:rsidP="00A747E4">
            <w:pPr>
              <w:pStyle w:val="TAC"/>
              <w:rPr>
                <w:ins w:id="640" w:author="황진엽/책임연구원/차세대표준(연)CAS팀(jinyup.hwang@lge.com)" w:date="2018-10-11T17:49:00Z"/>
                <w:rFonts w:cs="Arial"/>
                <w:lang w:val="en-US"/>
              </w:rPr>
            </w:pPr>
          </w:p>
        </w:tc>
        <w:tc>
          <w:tcPr>
            <w:tcW w:w="1436" w:type="dxa"/>
            <w:gridSpan w:val="2"/>
            <w:tcBorders>
              <w:left w:val="single" w:sz="4" w:space="0" w:color="auto"/>
              <w:bottom w:val="single" w:sz="4" w:space="0" w:color="auto"/>
              <w:right w:val="single" w:sz="4" w:space="0" w:color="auto"/>
            </w:tcBorders>
            <w:vAlign w:val="center"/>
          </w:tcPr>
          <w:p w:rsidR="00A747E4" w:rsidRDefault="00A747E4" w:rsidP="00A747E4">
            <w:pPr>
              <w:pStyle w:val="TAC"/>
              <w:rPr>
                <w:ins w:id="641" w:author="황진엽/책임연구원/차세대표준(연)CAS팀(jinyup.hwang@lge.com)" w:date="2018-10-11T17:49:00Z"/>
                <w:rFonts w:cs="Arial"/>
                <w:lang w:val="en-US"/>
              </w:rPr>
            </w:pPr>
            <w:ins w:id="642" w:author="JY Hwang1" w:date="2018-11-02T13:44:00Z">
              <w:r>
                <w:rPr>
                  <w:rFonts w:cs="Arial"/>
                  <w:lang w:val="en-US" w:eastAsia="ko-KR"/>
                </w:rPr>
                <w:t>[-116.5]</w:t>
              </w:r>
            </w:ins>
            <w:ins w:id="643" w:author="황진엽/책임연구원/차세대표준(연)CAS팀(jinyup.hwang@lge.com)" w:date="2018-10-11T19:46:00Z">
              <w:del w:id="644" w:author="JY Hwang1" w:date="2018-11-02T13:44:00Z">
                <w:r w:rsidRPr="000A7E06" w:rsidDel="00930200">
                  <w:rPr>
                    <w:rFonts w:cs="Arial" w:hint="eastAsia"/>
                    <w:lang w:val="en-US" w:eastAsia="ko-KR"/>
                  </w:rPr>
                  <w:delText>TBD</w:delText>
                </w:r>
              </w:del>
            </w:ins>
          </w:p>
        </w:tc>
      </w:tr>
      <w:tr w:rsidR="00A747E4" w:rsidTr="001C523A">
        <w:trPr>
          <w:trHeight w:val="57"/>
          <w:jc w:val="center"/>
          <w:ins w:id="645" w:author="황진엽/책임연구원/차세대표준(연)CAS팀(jinyup.hwang@lge.com)" w:date="2018-10-11T17:49:00Z"/>
        </w:trPr>
        <w:tc>
          <w:tcPr>
            <w:tcW w:w="966" w:type="dxa"/>
            <w:vMerge/>
            <w:tcBorders>
              <w:left w:val="single" w:sz="4" w:space="0" w:color="auto"/>
              <w:right w:val="single" w:sz="4" w:space="0" w:color="auto"/>
            </w:tcBorders>
            <w:vAlign w:val="center"/>
          </w:tcPr>
          <w:p w:rsidR="00A747E4" w:rsidRPr="00046F03" w:rsidRDefault="00A747E4" w:rsidP="00A747E4">
            <w:pPr>
              <w:pStyle w:val="TAL"/>
              <w:rPr>
                <w:ins w:id="646" w:author="황진엽/책임연구원/차세대표준(연)CAS팀(jinyup.hwang@lge.com)" w:date="2018-10-11T17:49:00Z"/>
                <w:rFonts w:eastAsia="Calibri" w:cs="Arial"/>
                <w:szCs w:val="22"/>
                <w:lang w:val="en-US"/>
              </w:rPr>
            </w:pPr>
          </w:p>
        </w:tc>
        <w:tc>
          <w:tcPr>
            <w:tcW w:w="1122" w:type="dxa"/>
            <w:gridSpan w:val="2"/>
            <w:vMerge/>
            <w:tcBorders>
              <w:left w:val="single" w:sz="4" w:space="0" w:color="auto"/>
              <w:right w:val="single" w:sz="4" w:space="0" w:color="auto"/>
            </w:tcBorders>
            <w:vAlign w:val="center"/>
          </w:tcPr>
          <w:p w:rsidR="00A747E4" w:rsidRPr="00046F03" w:rsidRDefault="00A747E4" w:rsidP="00A747E4">
            <w:pPr>
              <w:pStyle w:val="TAL"/>
              <w:rPr>
                <w:ins w:id="647" w:author="황진엽/책임연구원/차세대표준(연)CAS팀(jinyup.hwang@lge.com)" w:date="2018-10-11T17:49:00Z"/>
                <w:rFonts w:eastAsia="Calibri" w:cs="Arial"/>
                <w:szCs w:val="22"/>
                <w:lang w:val="en-US"/>
              </w:rPr>
            </w:pPr>
          </w:p>
        </w:tc>
        <w:tc>
          <w:tcPr>
            <w:tcW w:w="1713" w:type="dxa"/>
            <w:tcBorders>
              <w:left w:val="single" w:sz="4" w:space="0" w:color="auto"/>
              <w:right w:val="single" w:sz="4" w:space="0" w:color="auto"/>
            </w:tcBorders>
            <w:vAlign w:val="center"/>
          </w:tcPr>
          <w:p w:rsidR="00A747E4" w:rsidRPr="00046F03" w:rsidRDefault="00A747E4" w:rsidP="00A747E4">
            <w:pPr>
              <w:pStyle w:val="TAL"/>
              <w:rPr>
                <w:ins w:id="648" w:author="황진엽/책임연구원/차세대표준(연)CAS팀(jinyup.hwang@lge.com)" w:date="2018-10-11T17:49:00Z"/>
                <w:rFonts w:eastAsia="Calibri" w:cs="Arial"/>
                <w:szCs w:val="22"/>
                <w:lang w:val="en-US"/>
              </w:rPr>
            </w:pPr>
            <w:ins w:id="649" w:author="황진엽/책임연구원/차세대표준(연)CAS팀(jinyup.hwang@lge.com)" w:date="2018-10-11T17:49:00Z">
              <w:r>
                <w:rPr>
                  <w:rFonts w:cs="Arial"/>
                  <w:lang w:val="sv-SE"/>
                </w:rPr>
                <w:t>NR_TDD_FR1_C</w:t>
              </w:r>
            </w:ins>
          </w:p>
        </w:tc>
        <w:tc>
          <w:tcPr>
            <w:tcW w:w="1134" w:type="dxa"/>
            <w:vMerge/>
            <w:tcBorders>
              <w:left w:val="single" w:sz="4" w:space="0" w:color="auto"/>
              <w:right w:val="single" w:sz="4" w:space="0" w:color="auto"/>
            </w:tcBorders>
            <w:vAlign w:val="center"/>
          </w:tcPr>
          <w:p w:rsidR="00A747E4" w:rsidRDefault="00A747E4" w:rsidP="00A747E4">
            <w:pPr>
              <w:pStyle w:val="TAC"/>
              <w:rPr>
                <w:ins w:id="650"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A747E4" w:rsidRDefault="00A747E4" w:rsidP="00A747E4">
            <w:pPr>
              <w:pStyle w:val="TAC"/>
              <w:rPr>
                <w:ins w:id="651" w:author="황진엽/책임연구원/차세대표준(연)CAS팀(jinyup.hwang@lge.com)" w:date="2018-10-11T17:49:00Z"/>
                <w:rFonts w:cs="Arial"/>
                <w:lang w:val="en-US"/>
              </w:rPr>
            </w:pPr>
          </w:p>
        </w:tc>
        <w:tc>
          <w:tcPr>
            <w:tcW w:w="1652" w:type="dxa"/>
            <w:gridSpan w:val="2"/>
            <w:vMerge/>
            <w:tcBorders>
              <w:left w:val="single" w:sz="4" w:space="0" w:color="auto"/>
              <w:right w:val="single" w:sz="4" w:space="0" w:color="auto"/>
            </w:tcBorders>
            <w:vAlign w:val="center"/>
          </w:tcPr>
          <w:p w:rsidR="00A747E4" w:rsidRDefault="00A747E4" w:rsidP="00A747E4">
            <w:pPr>
              <w:pStyle w:val="TAC"/>
              <w:rPr>
                <w:ins w:id="652" w:author="황진엽/책임연구원/차세대표준(연)CAS팀(jinyup.hwang@lge.com)" w:date="2018-10-11T17:49:00Z"/>
                <w:rFonts w:cs="Arial"/>
                <w:lang w:val="en-US"/>
              </w:rPr>
            </w:pPr>
          </w:p>
        </w:tc>
        <w:tc>
          <w:tcPr>
            <w:tcW w:w="1436" w:type="dxa"/>
            <w:gridSpan w:val="2"/>
            <w:tcBorders>
              <w:left w:val="single" w:sz="4" w:space="0" w:color="auto"/>
              <w:bottom w:val="single" w:sz="4" w:space="0" w:color="auto"/>
              <w:right w:val="single" w:sz="4" w:space="0" w:color="auto"/>
            </w:tcBorders>
            <w:vAlign w:val="center"/>
          </w:tcPr>
          <w:p w:rsidR="00A747E4" w:rsidRDefault="00A747E4" w:rsidP="00A747E4">
            <w:pPr>
              <w:pStyle w:val="TAC"/>
              <w:rPr>
                <w:ins w:id="653" w:author="황진엽/책임연구원/차세대표준(연)CAS팀(jinyup.hwang@lge.com)" w:date="2018-10-11T17:49:00Z"/>
                <w:rFonts w:cs="Arial"/>
                <w:lang w:val="en-US"/>
              </w:rPr>
            </w:pPr>
            <w:ins w:id="654" w:author="JY Hwang1" w:date="2018-11-02T13:44:00Z">
              <w:r>
                <w:rPr>
                  <w:rFonts w:cs="Arial"/>
                  <w:lang w:val="en-US" w:eastAsia="ko-KR"/>
                </w:rPr>
                <w:t>[-116]</w:t>
              </w:r>
            </w:ins>
            <w:ins w:id="655" w:author="황진엽/책임연구원/차세대표준(연)CAS팀(jinyup.hwang@lge.com)" w:date="2018-10-11T19:46:00Z">
              <w:del w:id="656" w:author="JY Hwang1" w:date="2018-11-02T13:44:00Z">
                <w:r w:rsidRPr="000A7E06" w:rsidDel="00930200">
                  <w:rPr>
                    <w:rFonts w:cs="Arial" w:hint="eastAsia"/>
                    <w:lang w:val="en-US" w:eastAsia="ko-KR"/>
                  </w:rPr>
                  <w:delText>TBD</w:delText>
                </w:r>
              </w:del>
            </w:ins>
          </w:p>
        </w:tc>
      </w:tr>
      <w:tr w:rsidR="00A747E4" w:rsidTr="001C523A">
        <w:trPr>
          <w:trHeight w:val="57"/>
          <w:jc w:val="center"/>
          <w:ins w:id="657" w:author="황진엽/책임연구원/차세대표준(연)CAS팀(jinyup.hwang@lge.com)" w:date="2018-10-11T17:49:00Z"/>
        </w:trPr>
        <w:tc>
          <w:tcPr>
            <w:tcW w:w="966" w:type="dxa"/>
            <w:vMerge/>
            <w:tcBorders>
              <w:left w:val="single" w:sz="4" w:space="0" w:color="auto"/>
              <w:right w:val="single" w:sz="4" w:space="0" w:color="auto"/>
            </w:tcBorders>
            <w:vAlign w:val="center"/>
          </w:tcPr>
          <w:p w:rsidR="00A747E4" w:rsidRPr="00046F03" w:rsidRDefault="00A747E4" w:rsidP="00A747E4">
            <w:pPr>
              <w:pStyle w:val="TAL"/>
              <w:rPr>
                <w:ins w:id="658" w:author="황진엽/책임연구원/차세대표준(연)CAS팀(jinyup.hwang@lge.com)" w:date="2018-10-11T17:49:00Z"/>
                <w:rFonts w:eastAsia="Calibri" w:cs="Arial"/>
                <w:szCs w:val="22"/>
                <w:lang w:val="en-US"/>
              </w:rPr>
            </w:pPr>
          </w:p>
        </w:tc>
        <w:tc>
          <w:tcPr>
            <w:tcW w:w="1122" w:type="dxa"/>
            <w:gridSpan w:val="2"/>
            <w:vMerge/>
            <w:tcBorders>
              <w:left w:val="single" w:sz="4" w:space="0" w:color="auto"/>
              <w:right w:val="single" w:sz="4" w:space="0" w:color="auto"/>
            </w:tcBorders>
            <w:vAlign w:val="center"/>
          </w:tcPr>
          <w:p w:rsidR="00A747E4" w:rsidRPr="00046F03" w:rsidRDefault="00A747E4" w:rsidP="00A747E4">
            <w:pPr>
              <w:pStyle w:val="TAL"/>
              <w:rPr>
                <w:ins w:id="659" w:author="황진엽/책임연구원/차세대표준(연)CAS팀(jinyup.hwang@lge.com)" w:date="2018-10-11T17:49:00Z"/>
                <w:rFonts w:eastAsia="Calibri" w:cs="Arial"/>
                <w:szCs w:val="22"/>
                <w:lang w:val="en-US"/>
              </w:rPr>
            </w:pPr>
          </w:p>
        </w:tc>
        <w:tc>
          <w:tcPr>
            <w:tcW w:w="1713" w:type="dxa"/>
            <w:tcBorders>
              <w:left w:val="single" w:sz="4" w:space="0" w:color="auto"/>
              <w:right w:val="single" w:sz="4" w:space="0" w:color="auto"/>
            </w:tcBorders>
            <w:vAlign w:val="center"/>
          </w:tcPr>
          <w:p w:rsidR="00A747E4" w:rsidRPr="00046F03" w:rsidRDefault="00A747E4" w:rsidP="00A747E4">
            <w:pPr>
              <w:pStyle w:val="TAL"/>
              <w:rPr>
                <w:ins w:id="660" w:author="황진엽/책임연구원/차세대표준(연)CAS팀(jinyup.hwang@lge.com)" w:date="2018-10-11T17:49:00Z"/>
                <w:rFonts w:eastAsia="Calibri" w:cs="Arial"/>
                <w:szCs w:val="22"/>
                <w:lang w:val="en-US"/>
              </w:rPr>
            </w:pPr>
            <w:ins w:id="661" w:author="황진엽/책임연구원/차세대표준(연)CAS팀(jinyup.hwang@lge.com)" w:date="2018-10-11T17:49:00Z">
              <w:r>
                <w:rPr>
                  <w:rFonts w:cs="Arial"/>
                  <w:lang w:val="sv-SE"/>
                </w:rPr>
                <w:t>NR_FDD_FR1_D, NR_TDD_FR1_D</w:t>
              </w:r>
            </w:ins>
          </w:p>
        </w:tc>
        <w:tc>
          <w:tcPr>
            <w:tcW w:w="1134" w:type="dxa"/>
            <w:vMerge/>
            <w:tcBorders>
              <w:left w:val="single" w:sz="4" w:space="0" w:color="auto"/>
              <w:right w:val="single" w:sz="4" w:space="0" w:color="auto"/>
            </w:tcBorders>
            <w:vAlign w:val="center"/>
          </w:tcPr>
          <w:p w:rsidR="00A747E4" w:rsidRDefault="00A747E4" w:rsidP="00A747E4">
            <w:pPr>
              <w:pStyle w:val="TAC"/>
              <w:rPr>
                <w:ins w:id="662"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A747E4" w:rsidRDefault="00A747E4" w:rsidP="00A747E4">
            <w:pPr>
              <w:pStyle w:val="TAC"/>
              <w:rPr>
                <w:ins w:id="663" w:author="황진엽/책임연구원/차세대표준(연)CAS팀(jinyup.hwang@lge.com)" w:date="2018-10-11T17:49:00Z"/>
                <w:rFonts w:cs="Arial"/>
                <w:lang w:val="en-US"/>
              </w:rPr>
            </w:pPr>
          </w:p>
        </w:tc>
        <w:tc>
          <w:tcPr>
            <w:tcW w:w="1652" w:type="dxa"/>
            <w:gridSpan w:val="2"/>
            <w:vMerge/>
            <w:tcBorders>
              <w:left w:val="single" w:sz="4" w:space="0" w:color="auto"/>
              <w:right w:val="single" w:sz="4" w:space="0" w:color="auto"/>
            </w:tcBorders>
            <w:vAlign w:val="center"/>
          </w:tcPr>
          <w:p w:rsidR="00A747E4" w:rsidRDefault="00A747E4" w:rsidP="00A747E4">
            <w:pPr>
              <w:pStyle w:val="TAC"/>
              <w:rPr>
                <w:ins w:id="664" w:author="황진엽/책임연구원/차세대표준(연)CAS팀(jinyup.hwang@lge.com)" w:date="2018-10-11T17:49:00Z"/>
                <w:rFonts w:cs="Arial"/>
                <w:lang w:val="en-US"/>
              </w:rPr>
            </w:pPr>
          </w:p>
        </w:tc>
        <w:tc>
          <w:tcPr>
            <w:tcW w:w="1436" w:type="dxa"/>
            <w:gridSpan w:val="2"/>
            <w:tcBorders>
              <w:left w:val="single" w:sz="4" w:space="0" w:color="auto"/>
              <w:bottom w:val="single" w:sz="4" w:space="0" w:color="auto"/>
              <w:right w:val="single" w:sz="4" w:space="0" w:color="auto"/>
            </w:tcBorders>
            <w:vAlign w:val="center"/>
          </w:tcPr>
          <w:p w:rsidR="00A747E4" w:rsidRDefault="00A747E4" w:rsidP="00A747E4">
            <w:pPr>
              <w:pStyle w:val="TAC"/>
              <w:rPr>
                <w:ins w:id="665" w:author="황진엽/책임연구원/차세대표준(연)CAS팀(jinyup.hwang@lge.com)" w:date="2018-10-11T17:49:00Z"/>
                <w:rFonts w:cs="Arial"/>
                <w:lang w:val="en-US"/>
              </w:rPr>
            </w:pPr>
            <w:ins w:id="666" w:author="JY Hwang1" w:date="2018-11-02T13:44:00Z">
              <w:r>
                <w:rPr>
                  <w:rFonts w:cs="Arial"/>
                  <w:lang w:val="en-US" w:eastAsia="ko-KR"/>
                </w:rPr>
                <w:t>[-115.5]</w:t>
              </w:r>
            </w:ins>
            <w:ins w:id="667" w:author="황진엽/책임연구원/차세대표준(연)CAS팀(jinyup.hwang@lge.com)" w:date="2018-10-11T19:47:00Z">
              <w:del w:id="668" w:author="JY Hwang1" w:date="2018-11-02T13:44:00Z">
                <w:r w:rsidRPr="006569DC" w:rsidDel="00930200">
                  <w:rPr>
                    <w:rFonts w:cs="Arial" w:hint="eastAsia"/>
                    <w:lang w:val="en-US" w:eastAsia="ko-KR"/>
                  </w:rPr>
                  <w:delText>TBD</w:delText>
                </w:r>
              </w:del>
            </w:ins>
          </w:p>
        </w:tc>
      </w:tr>
      <w:tr w:rsidR="00A747E4" w:rsidTr="001C523A">
        <w:trPr>
          <w:trHeight w:val="57"/>
          <w:jc w:val="center"/>
          <w:ins w:id="669" w:author="황진엽/책임연구원/차세대표준(연)CAS팀(jinyup.hwang@lge.com)" w:date="2018-10-11T17:49:00Z"/>
        </w:trPr>
        <w:tc>
          <w:tcPr>
            <w:tcW w:w="966" w:type="dxa"/>
            <w:vMerge/>
            <w:tcBorders>
              <w:left w:val="single" w:sz="4" w:space="0" w:color="auto"/>
              <w:right w:val="single" w:sz="4" w:space="0" w:color="auto"/>
            </w:tcBorders>
            <w:vAlign w:val="center"/>
          </w:tcPr>
          <w:p w:rsidR="00A747E4" w:rsidRPr="00046F03" w:rsidRDefault="00A747E4" w:rsidP="00A747E4">
            <w:pPr>
              <w:pStyle w:val="TAL"/>
              <w:rPr>
                <w:ins w:id="670" w:author="황진엽/책임연구원/차세대표준(연)CAS팀(jinyup.hwang@lge.com)" w:date="2018-10-11T17:49:00Z"/>
                <w:rFonts w:eastAsia="Calibri" w:cs="Arial"/>
                <w:szCs w:val="22"/>
                <w:lang w:val="en-US"/>
              </w:rPr>
            </w:pPr>
          </w:p>
        </w:tc>
        <w:tc>
          <w:tcPr>
            <w:tcW w:w="1122" w:type="dxa"/>
            <w:gridSpan w:val="2"/>
            <w:vMerge/>
            <w:tcBorders>
              <w:left w:val="single" w:sz="4" w:space="0" w:color="auto"/>
              <w:right w:val="single" w:sz="4" w:space="0" w:color="auto"/>
            </w:tcBorders>
            <w:vAlign w:val="center"/>
          </w:tcPr>
          <w:p w:rsidR="00A747E4" w:rsidRPr="00046F03" w:rsidRDefault="00A747E4" w:rsidP="00A747E4">
            <w:pPr>
              <w:pStyle w:val="TAL"/>
              <w:rPr>
                <w:ins w:id="671" w:author="황진엽/책임연구원/차세대표준(연)CAS팀(jinyup.hwang@lge.com)" w:date="2018-10-11T17:49:00Z"/>
                <w:rFonts w:eastAsia="Calibri" w:cs="Arial"/>
                <w:szCs w:val="22"/>
                <w:lang w:val="en-US"/>
              </w:rPr>
            </w:pPr>
          </w:p>
        </w:tc>
        <w:tc>
          <w:tcPr>
            <w:tcW w:w="1713" w:type="dxa"/>
            <w:tcBorders>
              <w:left w:val="single" w:sz="4" w:space="0" w:color="auto"/>
              <w:right w:val="single" w:sz="4" w:space="0" w:color="auto"/>
            </w:tcBorders>
            <w:vAlign w:val="center"/>
          </w:tcPr>
          <w:p w:rsidR="00A747E4" w:rsidRPr="00046F03" w:rsidRDefault="00A747E4" w:rsidP="00A747E4">
            <w:pPr>
              <w:pStyle w:val="TAL"/>
              <w:rPr>
                <w:ins w:id="672" w:author="황진엽/책임연구원/차세대표준(연)CAS팀(jinyup.hwang@lge.com)" w:date="2018-10-11T17:49:00Z"/>
                <w:rFonts w:eastAsia="Calibri" w:cs="Arial"/>
                <w:szCs w:val="22"/>
                <w:lang w:val="en-US"/>
              </w:rPr>
            </w:pPr>
            <w:ins w:id="673" w:author="황진엽/책임연구원/차세대표준(연)CAS팀(jinyup.hwang@lge.com)" w:date="2018-10-11T17:49:00Z">
              <w:r>
                <w:rPr>
                  <w:rFonts w:cs="Arial"/>
                  <w:lang w:val="sv-SE"/>
                </w:rPr>
                <w:t>NR_FDD_FR1_E, NR_TDD_FR1_E</w:t>
              </w:r>
            </w:ins>
          </w:p>
        </w:tc>
        <w:tc>
          <w:tcPr>
            <w:tcW w:w="1134" w:type="dxa"/>
            <w:vMerge/>
            <w:tcBorders>
              <w:left w:val="single" w:sz="4" w:space="0" w:color="auto"/>
              <w:right w:val="single" w:sz="4" w:space="0" w:color="auto"/>
            </w:tcBorders>
            <w:vAlign w:val="center"/>
          </w:tcPr>
          <w:p w:rsidR="00A747E4" w:rsidRDefault="00A747E4" w:rsidP="00A747E4">
            <w:pPr>
              <w:pStyle w:val="TAC"/>
              <w:rPr>
                <w:ins w:id="674"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A747E4" w:rsidRDefault="00A747E4" w:rsidP="00A747E4">
            <w:pPr>
              <w:pStyle w:val="TAC"/>
              <w:rPr>
                <w:ins w:id="675" w:author="황진엽/책임연구원/차세대표준(연)CAS팀(jinyup.hwang@lge.com)" w:date="2018-10-11T17:49:00Z"/>
                <w:rFonts w:cs="Arial"/>
                <w:lang w:val="en-US"/>
              </w:rPr>
            </w:pPr>
          </w:p>
        </w:tc>
        <w:tc>
          <w:tcPr>
            <w:tcW w:w="1652" w:type="dxa"/>
            <w:gridSpan w:val="2"/>
            <w:vMerge/>
            <w:tcBorders>
              <w:left w:val="single" w:sz="4" w:space="0" w:color="auto"/>
              <w:right w:val="single" w:sz="4" w:space="0" w:color="auto"/>
            </w:tcBorders>
            <w:vAlign w:val="center"/>
          </w:tcPr>
          <w:p w:rsidR="00A747E4" w:rsidRDefault="00A747E4" w:rsidP="00A747E4">
            <w:pPr>
              <w:pStyle w:val="TAC"/>
              <w:rPr>
                <w:ins w:id="676" w:author="황진엽/책임연구원/차세대표준(연)CAS팀(jinyup.hwang@lge.com)" w:date="2018-10-11T17:49:00Z"/>
                <w:rFonts w:cs="Arial"/>
                <w:lang w:val="en-US"/>
              </w:rPr>
            </w:pPr>
          </w:p>
        </w:tc>
        <w:tc>
          <w:tcPr>
            <w:tcW w:w="1436" w:type="dxa"/>
            <w:gridSpan w:val="2"/>
            <w:tcBorders>
              <w:left w:val="single" w:sz="4" w:space="0" w:color="auto"/>
              <w:bottom w:val="single" w:sz="4" w:space="0" w:color="auto"/>
              <w:right w:val="single" w:sz="4" w:space="0" w:color="auto"/>
            </w:tcBorders>
            <w:vAlign w:val="center"/>
          </w:tcPr>
          <w:p w:rsidR="00A747E4" w:rsidRDefault="00A747E4" w:rsidP="00A747E4">
            <w:pPr>
              <w:pStyle w:val="TAC"/>
              <w:rPr>
                <w:ins w:id="677" w:author="황진엽/책임연구원/차세대표준(연)CAS팀(jinyup.hwang@lge.com)" w:date="2018-10-11T17:49:00Z"/>
                <w:rFonts w:cs="Arial"/>
                <w:lang w:val="en-US"/>
              </w:rPr>
            </w:pPr>
            <w:ins w:id="678" w:author="JY Hwang1" w:date="2018-11-02T13:44:00Z">
              <w:r>
                <w:rPr>
                  <w:rFonts w:cs="Arial"/>
                  <w:lang w:val="en-US" w:eastAsia="ko-KR"/>
                </w:rPr>
                <w:t>[-115]</w:t>
              </w:r>
            </w:ins>
            <w:ins w:id="679" w:author="황진엽/책임연구원/차세대표준(연)CAS팀(jinyup.hwang@lge.com)" w:date="2018-10-11T19:47:00Z">
              <w:del w:id="680" w:author="JY Hwang1" w:date="2018-11-02T13:44:00Z">
                <w:r w:rsidRPr="006569DC" w:rsidDel="00930200">
                  <w:rPr>
                    <w:rFonts w:cs="Arial" w:hint="eastAsia"/>
                    <w:lang w:val="en-US" w:eastAsia="ko-KR"/>
                  </w:rPr>
                  <w:delText>TBD</w:delText>
                </w:r>
              </w:del>
            </w:ins>
          </w:p>
        </w:tc>
      </w:tr>
      <w:tr w:rsidR="00A747E4" w:rsidTr="001C523A">
        <w:trPr>
          <w:trHeight w:val="57"/>
          <w:jc w:val="center"/>
          <w:ins w:id="681" w:author="황진엽/책임연구원/차세대표준(연)CAS팀(jinyup.hwang@lge.com)" w:date="2018-10-11T17:49:00Z"/>
        </w:trPr>
        <w:tc>
          <w:tcPr>
            <w:tcW w:w="966" w:type="dxa"/>
            <w:vMerge/>
            <w:tcBorders>
              <w:left w:val="single" w:sz="4" w:space="0" w:color="auto"/>
              <w:right w:val="single" w:sz="4" w:space="0" w:color="auto"/>
            </w:tcBorders>
            <w:vAlign w:val="center"/>
          </w:tcPr>
          <w:p w:rsidR="00A747E4" w:rsidRPr="00046F03" w:rsidRDefault="00A747E4" w:rsidP="00A747E4">
            <w:pPr>
              <w:pStyle w:val="TAL"/>
              <w:rPr>
                <w:ins w:id="682" w:author="황진엽/책임연구원/차세대표준(연)CAS팀(jinyup.hwang@lge.com)" w:date="2018-10-11T17:49:00Z"/>
                <w:rFonts w:eastAsia="Calibri" w:cs="Arial"/>
                <w:szCs w:val="22"/>
                <w:lang w:val="en-US"/>
              </w:rPr>
            </w:pPr>
          </w:p>
        </w:tc>
        <w:tc>
          <w:tcPr>
            <w:tcW w:w="1122" w:type="dxa"/>
            <w:gridSpan w:val="2"/>
            <w:vMerge/>
            <w:tcBorders>
              <w:left w:val="single" w:sz="4" w:space="0" w:color="auto"/>
              <w:right w:val="single" w:sz="4" w:space="0" w:color="auto"/>
            </w:tcBorders>
            <w:vAlign w:val="center"/>
          </w:tcPr>
          <w:p w:rsidR="00A747E4" w:rsidRPr="00046F03" w:rsidRDefault="00A747E4" w:rsidP="00A747E4">
            <w:pPr>
              <w:pStyle w:val="TAL"/>
              <w:rPr>
                <w:ins w:id="683" w:author="황진엽/책임연구원/차세대표준(연)CAS팀(jinyup.hwang@lge.com)" w:date="2018-10-11T17:49:00Z"/>
                <w:rFonts w:eastAsia="Calibri" w:cs="Arial"/>
                <w:szCs w:val="22"/>
                <w:lang w:val="en-US"/>
              </w:rPr>
            </w:pPr>
          </w:p>
        </w:tc>
        <w:tc>
          <w:tcPr>
            <w:tcW w:w="1713" w:type="dxa"/>
            <w:tcBorders>
              <w:left w:val="single" w:sz="4" w:space="0" w:color="auto"/>
              <w:right w:val="single" w:sz="4" w:space="0" w:color="auto"/>
            </w:tcBorders>
            <w:vAlign w:val="center"/>
          </w:tcPr>
          <w:p w:rsidR="00A747E4" w:rsidRPr="00046F03" w:rsidRDefault="00A747E4" w:rsidP="00A747E4">
            <w:pPr>
              <w:pStyle w:val="TAL"/>
              <w:rPr>
                <w:ins w:id="684" w:author="황진엽/책임연구원/차세대표준(연)CAS팀(jinyup.hwang@lge.com)" w:date="2018-10-11T17:49:00Z"/>
                <w:rFonts w:eastAsia="Calibri" w:cs="Arial"/>
                <w:szCs w:val="22"/>
                <w:lang w:val="en-US"/>
              </w:rPr>
            </w:pPr>
            <w:ins w:id="685" w:author="황진엽/책임연구원/차세대표준(연)CAS팀(jinyup.hwang@lge.com)" w:date="2018-10-11T17:49:00Z">
              <w:r>
                <w:rPr>
                  <w:rFonts w:cs="Arial"/>
                  <w:lang w:val="sv-SE"/>
                </w:rPr>
                <w:t>NR_FDD_FR1_G</w:t>
              </w:r>
            </w:ins>
          </w:p>
        </w:tc>
        <w:tc>
          <w:tcPr>
            <w:tcW w:w="1134" w:type="dxa"/>
            <w:vMerge/>
            <w:tcBorders>
              <w:left w:val="single" w:sz="4" w:space="0" w:color="auto"/>
              <w:right w:val="single" w:sz="4" w:space="0" w:color="auto"/>
            </w:tcBorders>
            <w:vAlign w:val="center"/>
          </w:tcPr>
          <w:p w:rsidR="00A747E4" w:rsidRDefault="00A747E4" w:rsidP="00A747E4">
            <w:pPr>
              <w:pStyle w:val="TAC"/>
              <w:rPr>
                <w:ins w:id="686"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A747E4" w:rsidRDefault="00A747E4" w:rsidP="00A747E4">
            <w:pPr>
              <w:pStyle w:val="TAC"/>
              <w:rPr>
                <w:ins w:id="687" w:author="황진엽/책임연구원/차세대표준(연)CAS팀(jinyup.hwang@lge.com)" w:date="2018-10-11T17:49:00Z"/>
                <w:rFonts w:cs="Arial"/>
                <w:lang w:val="en-US"/>
              </w:rPr>
            </w:pPr>
          </w:p>
        </w:tc>
        <w:tc>
          <w:tcPr>
            <w:tcW w:w="1652" w:type="dxa"/>
            <w:gridSpan w:val="2"/>
            <w:vMerge/>
            <w:tcBorders>
              <w:left w:val="single" w:sz="4" w:space="0" w:color="auto"/>
              <w:right w:val="single" w:sz="4" w:space="0" w:color="auto"/>
            </w:tcBorders>
            <w:vAlign w:val="center"/>
          </w:tcPr>
          <w:p w:rsidR="00A747E4" w:rsidRDefault="00A747E4" w:rsidP="00A747E4">
            <w:pPr>
              <w:pStyle w:val="TAC"/>
              <w:rPr>
                <w:ins w:id="688" w:author="황진엽/책임연구원/차세대표준(연)CAS팀(jinyup.hwang@lge.com)" w:date="2018-10-11T17:49:00Z"/>
                <w:rFonts w:cs="Arial"/>
                <w:lang w:val="en-US"/>
              </w:rPr>
            </w:pPr>
          </w:p>
        </w:tc>
        <w:tc>
          <w:tcPr>
            <w:tcW w:w="1436" w:type="dxa"/>
            <w:gridSpan w:val="2"/>
            <w:tcBorders>
              <w:left w:val="single" w:sz="4" w:space="0" w:color="auto"/>
              <w:bottom w:val="single" w:sz="4" w:space="0" w:color="auto"/>
              <w:right w:val="single" w:sz="4" w:space="0" w:color="auto"/>
            </w:tcBorders>
            <w:vAlign w:val="center"/>
          </w:tcPr>
          <w:p w:rsidR="00A747E4" w:rsidRDefault="00A747E4" w:rsidP="00A747E4">
            <w:pPr>
              <w:pStyle w:val="TAC"/>
              <w:rPr>
                <w:ins w:id="689" w:author="황진엽/책임연구원/차세대표준(연)CAS팀(jinyup.hwang@lge.com)" w:date="2018-10-11T17:49:00Z"/>
                <w:rFonts w:cs="Arial"/>
                <w:lang w:val="en-US"/>
              </w:rPr>
            </w:pPr>
            <w:ins w:id="690" w:author="JY Hwang1" w:date="2018-11-02T13:44:00Z">
              <w:r>
                <w:rPr>
                  <w:rFonts w:cs="Arial"/>
                  <w:lang w:val="en-US" w:eastAsia="ko-KR"/>
                </w:rPr>
                <w:t>[-114]</w:t>
              </w:r>
            </w:ins>
            <w:ins w:id="691" w:author="황진엽/책임연구원/차세대표준(연)CAS팀(jinyup.hwang@lge.com)" w:date="2018-10-11T19:47:00Z">
              <w:del w:id="692" w:author="JY Hwang1" w:date="2018-11-02T13:44:00Z">
                <w:r w:rsidRPr="006569DC" w:rsidDel="00930200">
                  <w:rPr>
                    <w:rFonts w:cs="Arial" w:hint="eastAsia"/>
                    <w:lang w:val="en-US" w:eastAsia="ko-KR"/>
                  </w:rPr>
                  <w:delText>TBD</w:delText>
                </w:r>
              </w:del>
            </w:ins>
          </w:p>
        </w:tc>
      </w:tr>
      <w:tr w:rsidR="00A747E4" w:rsidTr="001C523A">
        <w:trPr>
          <w:trHeight w:val="57"/>
          <w:jc w:val="center"/>
          <w:ins w:id="693" w:author="황진엽/책임연구원/차세대표준(연)CAS팀(jinyup.hwang@lge.com)" w:date="2018-10-11T17:49:00Z"/>
        </w:trPr>
        <w:tc>
          <w:tcPr>
            <w:tcW w:w="966" w:type="dxa"/>
            <w:vMerge/>
            <w:tcBorders>
              <w:left w:val="single" w:sz="4" w:space="0" w:color="auto"/>
              <w:bottom w:val="single" w:sz="4" w:space="0" w:color="auto"/>
              <w:right w:val="single" w:sz="4" w:space="0" w:color="auto"/>
            </w:tcBorders>
            <w:vAlign w:val="center"/>
          </w:tcPr>
          <w:p w:rsidR="00A747E4" w:rsidRPr="00046F03" w:rsidRDefault="00A747E4" w:rsidP="00A747E4">
            <w:pPr>
              <w:pStyle w:val="TAL"/>
              <w:rPr>
                <w:ins w:id="694" w:author="황진엽/책임연구원/차세대표준(연)CAS팀(jinyup.hwang@lge.com)" w:date="2018-10-11T17:49:00Z"/>
                <w:rFonts w:eastAsia="Calibri" w:cs="Arial"/>
                <w:szCs w:val="22"/>
                <w:lang w:val="en-US"/>
              </w:rPr>
            </w:pPr>
          </w:p>
        </w:tc>
        <w:tc>
          <w:tcPr>
            <w:tcW w:w="1122" w:type="dxa"/>
            <w:gridSpan w:val="2"/>
            <w:vMerge/>
            <w:tcBorders>
              <w:left w:val="single" w:sz="4" w:space="0" w:color="auto"/>
              <w:bottom w:val="single" w:sz="4" w:space="0" w:color="auto"/>
              <w:right w:val="single" w:sz="4" w:space="0" w:color="auto"/>
            </w:tcBorders>
            <w:vAlign w:val="center"/>
          </w:tcPr>
          <w:p w:rsidR="00A747E4" w:rsidRPr="00046F03" w:rsidRDefault="00A747E4" w:rsidP="00A747E4">
            <w:pPr>
              <w:pStyle w:val="TAL"/>
              <w:rPr>
                <w:ins w:id="695" w:author="황진엽/책임연구원/차세대표준(연)CAS팀(jinyup.hwang@lge.com)" w:date="2018-10-11T17:49:00Z"/>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rsidR="00A747E4" w:rsidRPr="00046F03" w:rsidRDefault="00A747E4" w:rsidP="00A747E4">
            <w:pPr>
              <w:pStyle w:val="TAL"/>
              <w:rPr>
                <w:ins w:id="696" w:author="황진엽/책임연구원/차세대표준(연)CAS팀(jinyup.hwang@lge.com)" w:date="2018-10-11T17:49:00Z"/>
                <w:rFonts w:eastAsia="Calibri" w:cs="Arial"/>
                <w:szCs w:val="22"/>
                <w:lang w:val="en-US"/>
              </w:rPr>
            </w:pPr>
            <w:ins w:id="697" w:author="황진엽/책임연구원/차세대표준(연)CAS팀(jinyup.hwang@lge.com)" w:date="2018-10-11T17:49: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A747E4" w:rsidRDefault="00A747E4" w:rsidP="00A747E4">
            <w:pPr>
              <w:pStyle w:val="TAC"/>
              <w:rPr>
                <w:ins w:id="698" w:author="황진엽/책임연구원/차세대표준(연)CAS팀(jinyup.hwang@lge.com)" w:date="2018-10-11T17:49:00Z"/>
                <w:rFonts w:cs="Arial"/>
                <w:lang w:val="en-US"/>
              </w:rPr>
            </w:pPr>
          </w:p>
        </w:tc>
        <w:tc>
          <w:tcPr>
            <w:tcW w:w="1611" w:type="dxa"/>
            <w:gridSpan w:val="3"/>
            <w:vMerge/>
            <w:tcBorders>
              <w:left w:val="single" w:sz="4" w:space="0" w:color="auto"/>
              <w:bottom w:val="single" w:sz="4" w:space="0" w:color="auto"/>
              <w:right w:val="single" w:sz="4" w:space="0" w:color="auto"/>
            </w:tcBorders>
            <w:vAlign w:val="center"/>
          </w:tcPr>
          <w:p w:rsidR="00A747E4" w:rsidRDefault="00A747E4" w:rsidP="00A747E4">
            <w:pPr>
              <w:pStyle w:val="TAC"/>
              <w:rPr>
                <w:ins w:id="699" w:author="황진엽/책임연구원/차세대표준(연)CAS팀(jinyup.hwang@lge.com)" w:date="2018-10-11T17:49:00Z"/>
                <w:rFonts w:cs="Arial"/>
                <w:lang w:val="en-US"/>
              </w:rPr>
            </w:pPr>
          </w:p>
        </w:tc>
        <w:tc>
          <w:tcPr>
            <w:tcW w:w="1652" w:type="dxa"/>
            <w:gridSpan w:val="2"/>
            <w:vMerge/>
            <w:tcBorders>
              <w:left w:val="single" w:sz="4" w:space="0" w:color="auto"/>
              <w:bottom w:val="single" w:sz="4" w:space="0" w:color="auto"/>
              <w:right w:val="single" w:sz="4" w:space="0" w:color="auto"/>
            </w:tcBorders>
            <w:vAlign w:val="center"/>
          </w:tcPr>
          <w:p w:rsidR="00A747E4" w:rsidRDefault="00A747E4" w:rsidP="00A747E4">
            <w:pPr>
              <w:pStyle w:val="TAC"/>
              <w:rPr>
                <w:ins w:id="700" w:author="황진엽/책임연구원/차세대표준(연)CAS팀(jinyup.hwang@lge.com)" w:date="2018-10-11T17:49:00Z"/>
                <w:rFonts w:cs="Arial"/>
                <w:lang w:val="en-US"/>
              </w:rPr>
            </w:pPr>
          </w:p>
        </w:tc>
        <w:tc>
          <w:tcPr>
            <w:tcW w:w="1436" w:type="dxa"/>
            <w:gridSpan w:val="2"/>
            <w:tcBorders>
              <w:left w:val="single" w:sz="4" w:space="0" w:color="auto"/>
              <w:bottom w:val="single" w:sz="4" w:space="0" w:color="auto"/>
              <w:right w:val="single" w:sz="4" w:space="0" w:color="auto"/>
            </w:tcBorders>
            <w:vAlign w:val="center"/>
          </w:tcPr>
          <w:p w:rsidR="00A747E4" w:rsidRDefault="00A747E4" w:rsidP="00A747E4">
            <w:pPr>
              <w:pStyle w:val="TAC"/>
              <w:rPr>
                <w:ins w:id="701" w:author="황진엽/책임연구원/차세대표준(연)CAS팀(jinyup.hwang@lge.com)" w:date="2018-10-11T17:49:00Z"/>
                <w:rFonts w:cs="Arial"/>
                <w:lang w:val="en-US"/>
              </w:rPr>
            </w:pPr>
            <w:ins w:id="702" w:author="JY Hwang1" w:date="2018-11-02T13:44:00Z">
              <w:r>
                <w:rPr>
                  <w:rFonts w:cs="Arial"/>
                  <w:lang w:val="en-US" w:eastAsia="ko-KR"/>
                </w:rPr>
                <w:t>[-113.5]</w:t>
              </w:r>
            </w:ins>
            <w:ins w:id="703" w:author="황진엽/책임연구원/차세대표준(연)CAS팀(jinyup.hwang@lge.com)" w:date="2018-10-11T19:47:00Z">
              <w:del w:id="704" w:author="JY Hwang1" w:date="2018-11-02T13:44:00Z">
                <w:r w:rsidRPr="006569DC" w:rsidDel="00930200">
                  <w:rPr>
                    <w:rFonts w:cs="Arial" w:hint="eastAsia"/>
                    <w:lang w:val="en-US" w:eastAsia="ko-KR"/>
                  </w:rPr>
                  <w:delText>TBD</w:delText>
                </w:r>
              </w:del>
            </w:ins>
          </w:p>
        </w:tc>
      </w:tr>
      <w:tr w:rsidR="00A747E4" w:rsidTr="001C523A">
        <w:trPr>
          <w:jc w:val="center"/>
          <w:ins w:id="705"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hideMark/>
          </w:tcPr>
          <w:p w:rsidR="00A747E4" w:rsidRPr="008270DA" w:rsidRDefault="00A747E4" w:rsidP="00101B92">
            <w:pPr>
              <w:pStyle w:val="TAL"/>
              <w:rPr>
                <w:ins w:id="706" w:author="황진엽/책임연구원/차세대표준(연)CAS팀(jinyup.hwang@lge.com)" w:date="2018-10-11T17:49:00Z"/>
                <w:rFonts w:cs="Arial"/>
                <w:i/>
                <w:lang w:val="en-US"/>
              </w:rPr>
            </w:pPr>
            <w:ins w:id="707" w:author="황진엽/책임연구원/차세대표준(연)CAS팀(jinyup.hwang@lge.com)" w:date="2018-10-11T17:49:00Z">
              <w:r w:rsidRPr="008270DA">
                <w:rPr>
                  <w:rFonts w:eastAsia="Calibri" w:cs="Arial"/>
                  <w:i/>
                  <w:position w:val="-12"/>
                  <w:szCs w:val="22"/>
                  <w:lang w:val="en-US"/>
                </w:rPr>
                <w:object w:dxaOrig="615" w:dyaOrig="390">
                  <v:shape id="_x0000_i1027" type="#_x0000_t75" style="width:31.1pt;height:20.15pt" o:ole="" fillcolor="window">
                    <v:imagedata r:id="rId13" o:title=""/>
                  </v:shape>
                  <o:OLEObject Type="Embed" ProgID="Equation.3" ShapeID="_x0000_i1027" DrawAspect="Content" ObjectID="_1602675563" r:id="rId1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708" w:author="황진엽/책임연구원/차세대표준(연)CAS팀(jinyup.hwang@lge.com)" w:date="2018-10-11T17:49:00Z"/>
                <w:rFonts w:cs="Arial"/>
                <w:lang w:val="en-US"/>
              </w:rPr>
            </w:pPr>
            <w:ins w:id="709" w:author="황진엽/책임연구원/차세대표준(연)CAS팀(jinyup.hwang@lge.com)" w:date="2018-10-11T17:49:00Z">
              <w:r>
                <w:rPr>
                  <w:rFonts w:cs="Arial"/>
                  <w:lang w:val="en-US"/>
                </w:rPr>
                <w:t>dB</w:t>
              </w:r>
            </w:ins>
          </w:p>
        </w:tc>
        <w:tc>
          <w:tcPr>
            <w:tcW w:w="1611" w:type="dxa"/>
            <w:gridSpan w:val="3"/>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C"/>
              <w:rPr>
                <w:ins w:id="710" w:author="황진엽/책임연구원/차세대표준(연)CAS팀(jinyup.hwang@lge.com)" w:date="2018-10-11T17:49:00Z"/>
                <w:rFonts w:cs="Arial"/>
                <w:lang w:val="en-US"/>
              </w:rPr>
            </w:pPr>
            <w:ins w:id="711" w:author="황진엽/책임연구원/차세대표준(연)CAS팀(jinyup.hwang@lge.com)" w:date="2018-10-11T18:20:00Z">
              <w:r>
                <w:rPr>
                  <w:rFonts w:cs="Arial" w:hint="eastAsia"/>
                  <w:lang w:val="en-US" w:eastAsia="ko-KR"/>
                </w:rPr>
                <w:t>-1.76</w:t>
              </w:r>
            </w:ins>
          </w:p>
        </w:tc>
        <w:tc>
          <w:tcPr>
            <w:tcW w:w="1652" w:type="dxa"/>
            <w:gridSpan w:val="2"/>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C"/>
              <w:rPr>
                <w:ins w:id="712" w:author="황진엽/책임연구원/차세대표준(연)CAS팀(jinyup.hwang@lge.com)" w:date="2018-10-11T17:49:00Z"/>
                <w:rFonts w:cs="Arial"/>
                <w:lang w:val="en-US"/>
              </w:rPr>
            </w:pPr>
            <w:ins w:id="713" w:author="황진엽/책임연구원/차세대표준(연)CAS팀(jinyup.hwang@lge.com)" w:date="2018-10-11T18:20:00Z">
              <w:r>
                <w:rPr>
                  <w:rFonts w:cs="Arial" w:hint="eastAsia"/>
                  <w:lang w:val="en-US" w:eastAsia="ko-KR"/>
                </w:rPr>
                <w:t>-4.7</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A747E4">
            <w:pPr>
              <w:pStyle w:val="TAN"/>
              <w:ind w:left="0" w:firstLine="0"/>
              <w:jc w:val="center"/>
              <w:rPr>
                <w:ins w:id="714" w:author="황진엽/책임연구원/차세대표준(연)CAS팀(jinyup.hwang@lge.com)" w:date="2018-10-11T17:49:00Z"/>
                <w:rFonts w:cs="Arial"/>
                <w:lang w:val="en-US"/>
              </w:rPr>
            </w:pPr>
            <w:ins w:id="715" w:author="JY Hwang1" w:date="2018-11-02T13:44:00Z">
              <w:r>
                <w:rPr>
                  <w:rFonts w:cs="Arial"/>
                  <w:lang w:val="en-US"/>
                </w:rPr>
                <w:t>-5</w:t>
              </w:r>
            </w:ins>
            <w:ins w:id="716" w:author="황진엽/책임연구원/차세대표준(연)CAS팀(jinyup.hwang@lge.com)" w:date="2018-10-11T17:49:00Z">
              <w:del w:id="717" w:author="JY Hwang1" w:date="2018-11-02T13:44:00Z">
                <w:r w:rsidDel="00A747E4">
                  <w:rPr>
                    <w:rFonts w:cs="Arial"/>
                    <w:lang w:val="en-US"/>
                  </w:rPr>
                  <w:delText>0</w:delText>
                </w:r>
              </w:del>
              <w:r>
                <w:rPr>
                  <w:rFonts w:cs="Arial"/>
                  <w:lang w:val="en-US"/>
                </w:rPr>
                <w:t>.46</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A747E4">
            <w:pPr>
              <w:pStyle w:val="TAN"/>
              <w:ind w:left="0" w:firstLine="0"/>
              <w:jc w:val="center"/>
              <w:rPr>
                <w:ins w:id="718" w:author="황진엽/책임연구원/차세대표준(연)CAS팀(jinyup.hwang@lge.com)" w:date="2018-10-11T17:49:00Z"/>
                <w:rFonts w:cs="Arial"/>
                <w:lang w:val="en-US"/>
              </w:rPr>
            </w:pPr>
            <w:ins w:id="719" w:author="황진엽/책임연구원/차세대표준(연)CAS팀(jinyup.hwang@lge.com)" w:date="2018-10-11T17:49:00Z">
              <w:r>
                <w:rPr>
                  <w:rFonts w:cs="Arial"/>
                  <w:lang w:val="en-US"/>
                </w:rPr>
                <w:t>-5.</w:t>
              </w:r>
              <w:del w:id="720" w:author="JY Hwang1" w:date="2018-11-02T13:44:00Z">
                <w:r w:rsidDel="00A747E4">
                  <w:rPr>
                    <w:rFonts w:cs="Arial"/>
                    <w:lang w:val="en-US"/>
                  </w:rPr>
                  <w:delText>7</w:delText>
                </w:r>
              </w:del>
            </w:ins>
            <w:ins w:id="721" w:author="JY Hwang1" w:date="2018-11-02T13:44:00Z">
              <w:r>
                <w:rPr>
                  <w:rFonts w:cs="Arial"/>
                  <w:lang w:val="en-US"/>
                </w:rPr>
                <w:t>4</w:t>
              </w:r>
            </w:ins>
            <w:ins w:id="722" w:author="황진엽/책임연구원/차세대표준(연)CAS팀(jinyup.hwang@lge.com)" w:date="2018-10-11T17:49:00Z">
              <w:r>
                <w:rPr>
                  <w:rFonts w:cs="Arial"/>
                  <w:lang w:val="en-US"/>
                </w:rPr>
                <w:t>6</w:t>
              </w:r>
            </w:ins>
          </w:p>
        </w:tc>
      </w:tr>
      <w:tr w:rsidR="00A747E4" w:rsidTr="001C523A">
        <w:trPr>
          <w:jc w:val="center"/>
          <w:ins w:id="723"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L"/>
              <w:rPr>
                <w:ins w:id="724" w:author="황진엽/책임연구원/차세대표준(연)CAS팀(jinyup.hwang@lge.com)" w:date="2018-10-11T17:49:00Z"/>
                <w:rFonts w:cs="Arial"/>
                <w:lang w:val="en-US"/>
              </w:rPr>
            </w:pPr>
            <w:ins w:id="725" w:author="황진엽/책임연구원/차세대표준(연)CAS팀(jinyup.hwang@lge.com)" w:date="2018-10-11T17:49:00Z">
              <w:r w:rsidRPr="00046F03">
                <w:rPr>
                  <w:rFonts w:eastAsia="Calibri" w:cs="Arial"/>
                  <w:position w:val="-12"/>
                  <w:szCs w:val="22"/>
                  <w:lang w:val="en-US"/>
                </w:rPr>
                <w:object w:dxaOrig="810" w:dyaOrig="390">
                  <v:shape id="_x0000_i1028" type="#_x0000_t75" style="width:40.9pt;height:20.15pt" o:ole="" fillcolor="window">
                    <v:imagedata r:id="rId15" o:title=""/>
                  </v:shape>
                  <o:OLEObject Type="Embed" ProgID="Equation.3" ShapeID="_x0000_i1028" DrawAspect="Content" ObjectID="_1602675564"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726" w:author="황진엽/책임연구원/차세대표준(연)CAS팀(jinyup.hwang@lge.com)" w:date="2018-10-11T17:49:00Z"/>
                <w:rFonts w:cs="Arial"/>
                <w:lang w:val="en-US"/>
              </w:rPr>
            </w:pPr>
            <w:ins w:id="727" w:author="황진엽/책임연구원/차세대표준(연)CAS팀(jinyup.hwang@lge.com)" w:date="2018-10-11T17:49:00Z">
              <w:r>
                <w:rPr>
                  <w:rFonts w:cs="Arial"/>
                  <w:lang w:val="en-US"/>
                </w:rPr>
                <w:t>dB</w:t>
              </w:r>
            </w:ins>
          </w:p>
        </w:tc>
        <w:tc>
          <w:tcPr>
            <w:tcW w:w="813" w:type="dxa"/>
            <w:gridSpan w:val="2"/>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728" w:author="황진엽/책임연구원/차세대표준(연)CAS팀(jinyup.hwang@lge.com)" w:date="2018-10-11T17:49:00Z"/>
                <w:rFonts w:cs="Arial"/>
                <w:lang w:val="en-US"/>
              </w:rPr>
            </w:pPr>
            <w:ins w:id="729" w:author="황진엽/책임연구원/차세대표준(연)CAS팀(jinyup.hwang@lge.com)" w:date="2018-10-11T18:29:00Z">
              <w:r>
                <w:rPr>
                  <w:rFonts w:cs="Arial" w:hint="eastAsia"/>
                  <w:lang w:val="en-US" w:eastAsia="ko-KR"/>
                </w:rPr>
                <w:t>3</w:t>
              </w:r>
            </w:ins>
          </w:p>
        </w:tc>
        <w:tc>
          <w:tcPr>
            <w:tcW w:w="798"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730" w:author="황진엽/책임연구원/차세대표준(연)CAS팀(jinyup.hwang@lge.com)" w:date="2018-10-11T17:49:00Z"/>
                <w:rFonts w:cs="Arial"/>
                <w:lang w:val="en-US"/>
              </w:rPr>
            </w:pPr>
            <w:ins w:id="731" w:author="황진엽/책임연구원/차세대표준(연)CAS팀(jinyup.hwang@lge.com)" w:date="2018-10-11T18:29:00Z">
              <w:r>
                <w:rPr>
                  <w:rFonts w:cs="Arial" w:hint="eastAsia"/>
                  <w:lang w:val="en-US" w:eastAsia="ko-KR"/>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732" w:author="황진엽/책임연구원/차세대표준(연)CAS팀(jinyup.hwang@lge.com)" w:date="2018-10-11T17:49:00Z"/>
                <w:rFonts w:cs="Arial"/>
                <w:lang w:val="en-US"/>
              </w:rPr>
            </w:pPr>
            <w:ins w:id="733" w:author="황진엽/책임연구원/차세대표준(연)CAS팀(jinyup.hwang@lge.com)" w:date="2018-10-11T18:29:00Z">
              <w:r>
                <w:rPr>
                  <w:rFonts w:cs="Arial" w:hint="eastAsia"/>
                  <w:lang w:val="en-US" w:eastAsia="ko-KR"/>
                </w:rPr>
                <w:t>-2.9</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734" w:author="황진엽/책임연구원/차세대표준(연)CAS팀(jinyup.hwang@lge.com)" w:date="2018-10-11T17:49:00Z"/>
                <w:rFonts w:cs="Arial"/>
                <w:lang w:val="en-US"/>
              </w:rPr>
            </w:pPr>
            <w:ins w:id="735" w:author="황진엽/책임연구원/차세대표준(연)CAS팀(jinyup.hwang@lge.com)" w:date="2018-10-11T18:29:00Z">
              <w:r>
                <w:rPr>
                  <w:rFonts w:cs="Arial" w:hint="eastAsia"/>
                  <w:lang w:val="en-US" w:eastAsia="ko-KR"/>
                </w:rPr>
                <w:t>-2.9</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736" w:author="황진엽/책임연구원/차세대표준(연)CAS팀(jinyup.hwang@lge.com)" w:date="2018-10-11T17:49:00Z"/>
                <w:rFonts w:cs="Arial"/>
                <w:lang w:val="en-US"/>
              </w:rPr>
            </w:pPr>
            <w:ins w:id="737" w:author="황진엽/책임연구원/차세대표준(연)CAS팀(jinyup.hwang@lge.com)" w:date="2018-10-11T18:29:00Z">
              <w:r>
                <w:rPr>
                  <w:rFonts w:cs="Arial" w:hint="eastAsia"/>
                  <w:lang w:val="en-US" w:eastAsia="ko-KR"/>
                </w:rPr>
                <w:t>-4</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738" w:author="황진엽/책임연구원/차세대표준(연)CAS팀(jinyup.hwang@lge.com)" w:date="2018-10-11T17:49:00Z"/>
                <w:rFonts w:cs="Arial"/>
                <w:lang w:val="en-US"/>
              </w:rPr>
            </w:pPr>
            <w:ins w:id="739" w:author="황진엽/책임연구원/차세대표준(연)CAS팀(jinyup.hwang@lge.com)" w:date="2018-10-11T18:29:00Z">
              <w:r>
                <w:rPr>
                  <w:rFonts w:cs="Arial" w:hint="eastAsia"/>
                  <w:lang w:val="en-US" w:eastAsia="ko-KR"/>
                </w:rPr>
                <w:t>-4</w:t>
              </w:r>
            </w:ins>
          </w:p>
        </w:tc>
      </w:tr>
      <w:tr w:rsidR="00A747E4" w:rsidTr="001C523A">
        <w:trPr>
          <w:trHeight w:val="183"/>
          <w:jc w:val="center"/>
          <w:ins w:id="740" w:author="황진엽/책임연구원/차세대표준(연)CAS팀(jinyup.hwang@lge.com)" w:date="2018-10-11T19:28:00Z"/>
        </w:trPr>
        <w:tc>
          <w:tcPr>
            <w:tcW w:w="966" w:type="dxa"/>
            <w:vMerge w:val="restart"/>
            <w:tcBorders>
              <w:top w:val="single" w:sz="4" w:space="0" w:color="auto"/>
              <w:left w:val="single" w:sz="4" w:space="0" w:color="auto"/>
              <w:right w:val="single" w:sz="4" w:space="0" w:color="auto"/>
            </w:tcBorders>
            <w:vAlign w:val="center"/>
          </w:tcPr>
          <w:p w:rsidR="00A747E4" w:rsidRPr="00046F03" w:rsidRDefault="00A747E4" w:rsidP="00A747E4">
            <w:pPr>
              <w:pStyle w:val="TAL"/>
              <w:rPr>
                <w:ins w:id="741" w:author="황진엽/책임연구원/차세대표준(연)CAS팀(jinyup.hwang@lge.com)" w:date="2018-10-11T19:28:00Z"/>
                <w:rFonts w:eastAsia="Calibri" w:cs="Arial"/>
                <w:szCs w:val="22"/>
                <w:lang w:val="en-US"/>
              </w:rPr>
            </w:pPr>
            <w:ins w:id="742" w:author="황진엽/책임연구원/차세대표준(연)CAS팀(jinyup.hwang@lge.com)" w:date="2018-10-11T17:49:00Z">
              <w:r>
                <w:rPr>
                  <w:rFonts w:cs="Arial"/>
                  <w:lang w:val="en-US"/>
                </w:rPr>
                <w:t>SS-RSRP</w:t>
              </w:r>
              <w:r>
                <w:rPr>
                  <w:rFonts w:cs="Arial"/>
                  <w:vertAlign w:val="superscript"/>
                  <w:lang w:val="en-US"/>
                </w:rPr>
                <w:t>Note3</w:t>
              </w:r>
            </w:ins>
          </w:p>
        </w:tc>
        <w:tc>
          <w:tcPr>
            <w:tcW w:w="1122" w:type="dxa"/>
            <w:gridSpan w:val="2"/>
            <w:vMerge w:val="restart"/>
            <w:tcBorders>
              <w:top w:val="single" w:sz="4" w:space="0" w:color="auto"/>
              <w:left w:val="single" w:sz="4" w:space="0" w:color="auto"/>
              <w:right w:val="single" w:sz="4" w:space="0" w:color="auto"/>
            </w:tcBorders>
            <w:vAlign w:val="center"/>
          </w:tcPr>
          <w:p w:rsidR="00A747E4" w:rsidRPr="00046F03" w:rsidRDefault="00A747E4" w:rsidP="00A747E4">
            <w:pPr>
              <w:pStyle w:val="TAL"/>
              <w:rPr>
                <w:ins w:id="743" w:author="황진엽/책임연구원/차세대표준(연)CAS팀(jinyup.hwang@lge.com)" w:date="2018-10-11T19:28:00Z"/>
                <w:rFonts w:eastAsia="Calibri" w:cs="Arial"/>
                <w:szCs w:val="22"/>
                <w:lang w:val="en-US"/>
              </w:rPr>
            </w:pPr>
            <w:ins w:id="744" w:author="황진엽/책임연구원/차세대표준(연)CAS팀(jinyup.hwang@lge.com)" w:date="2018-10-11T19:29:00Z">
              <w:r>
                <w:rPr>
                  <w:rFonts w:cs="Arial"/>
                </w:rPr>
                <w:t>Config</w:t>
              </w:r>
              <w:r>
                <w:rPr>
                  <w:rFonts w:eastAsia="맑은 고딕"/>
                  <w:szCs w:val="18"/>
                </w:rPr>
                <w:t xml:space="preserve"> </w:t>
              </w:r>
              <w:r>
                <w:rPr>
                  <w:rFonts w:cs="Arial"/>
                  <w:lang w:val="en-US"/>
                </w:rPr>
                <w:t>1,2,4,5</w:t>
              </w:r>
            </w:ins>
          </w:p>
        </w:tc>
        <w:tc>
          <w:tcPr>
            <w:tcW w:w="1713" w:type="dxa"/>
            <w:tcBorders>
              <w:top w:val="single" w:sz="4" w:space="0" w:color="auto"/>
              <w:left w:val="single" w:sz="4" w:space="0" w:color="auto"/>
              <w:bottom w:val="single" w:sz="4" w:space="0" w:color="auto"/>
              <w:right w:val="single" w:sz="4" w:space="0" w:color="auto"/>
            </w:tcBorders>
            <w:vAlign w:val="center"/>
          </w:tcPr>
          <w:p w:rsidR="00A747E4" w:rsidRPr="00046F03" w:rsidRDefault="00A747E4" w:rsidP="00A747E4">
            <w:pPr>
              <w:pStyle w:val="TAL"/>
              <w:rPr>
                <w:ins w:id="745" w:author="황진엽/책임연구원/차세대표준(연)CAS팀(jinyup.hwang@lge.com)" w:date="2018-10-11T19:28:00Z"/>
                <w:rFonts w:eastAsia="Calibri" w:cs="Arial"/>
                <w:szCs w:val="22"/>
                <w:lang w:val="en-US"/>
              </w:rPr>
            </w:pPr>
            <w:ins w:id="746" w:author="JY Hwang1" w:date="2018-11-02T13:54:00Z">
              <w:r>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tcPr>
          <w:p w:rsidR="00A747E4" w:rsidRDefault="00A747E4" w:rsidP="00A747E4">
            <w:pPr>
              <w:pStyle w:val="TAC"/>
              <w:rPr>
                <w:ins w:id="747" w:author="황진엽/책임연구원/차세대표준(연)CAS팀(jinyup.hwang@lge.com)" w:date="2018-10-11T19:28:00Z"/>
                <w:rFonts w:cs="Arial"/>
                <w:lang w:val="en-US"/>
              </w:rPr>
            </w:pPr>
            <w:ins w:id="748" w:author="황진엽/책임연구원/차세대표준(연)CAS팀(jinyup.hwang@lge.com)" w:date="2018-10-11T17:49:00Z">
              <w:r>
                <w:rPr>
                  <w:rFonts w:cs="Arial"/>
                  <w:lang w:val="en-US"/>
                </w:rPr>
                <w:t>dBm/SCS</w:t>
              </w:r>
            </w:ins>
          </w:p>
        </w:tc>
        <w:tc>
          <w:tcPr>
            <w:tcW w:w="813" w:type="dxa"/>
            <w:gridSpan w:val="2"/>
            <w:vMerge w:val="restart"/>
            <w:tcBorders>
              <w:top w:val="single" w:sz="4" w:space="0" w:color="auto"/>
              <w:left w:val="single" w:sz="4" w:space="0" w:color="auto"/>
              <w:right w:val="single" w:sz="4" w:space="0" w:color="auto"/>
            </w:tcBorders>
            <w:vAlign w:val="center"/>
          </w:tcPr>
          <w:p w:rsidR="00A747E4" w:rsidRDefault="00A747E4" w:rsidP="00A747E4">
            <w:pPr>
              <w:pStyle w:val="TAC"/>
              <w:rPr>
                <w:ins w:id="749" w:author="황진엽/책임연구원/차세대표준(연)CAS팀(jinyup.hwang@lge.com)" w:date="2018-10-11T19:28:00Z"/>
                <w:rFonts w:cs="Arial"/>
                <w:lang w:val="en-US" w:eastAsia="ko-KR"/>
              </w:rPr>
            </w:pPr>
            <w:ins w:id="750" w:author="황진엽/책임연구원/차세대표준(연)CAS팀(jinyup.hwang@lge.com)" w:date="2018-10-11T19:30:00Z">
              <w:r>
                <w:rPr>
                  <w:rFonts w:cs="Arial"/>
                  <w:lang w:val="en-US"/>
                </w:rPr>
                <w:t>-</w:t>
              </w:r>
            </w:ins>
            <w:ins w:id="751" w:author="황진엽/책임연구원/차세대표준(연)CAS팀(jinyup.hwang@lge.com)" w:date="2018-10-11T19:37:00Z">
              <w:r>
                <w:rPr>
                  <w:rFonts w:cs="Arial"/>
                  <w:lang w:val="en-US"/>
                </w:rPr>
                <w:t>88</w:t>
              </w:r>
            </w:ins>
          </w:p>
        </w:tc>
        <w:tc>
          <w:tcPr>
            <w:tcW w:w="798" w:type="dxa"/>
            <w:vMerge w:val="restart"/>
            <w:tcBorders>
              <w:top w:val="single" w:sz="4" w:space="0" w:color="auto"/>
              <w:left w:val="single" w:sz="4" w:space="0" w:color="auto"/>
              <w:right w:val="single" w:sz="4" w:space="0" w:color="auto"/>
            </w:tcBorders>
            <w:vAlign w:val="center"/>
          </w:tcPr>
          <w:p w:rsidR="00A747E4" w:rsidRDefault="00A747E4" w:rsidP="00A747E4">
            <w:pPr>
              <w:pStyle w:val="TAC"/>
              <w:rPr>
                <w:ins w:id="752" w:author="황진엽/책임연구원/차세대표준(연)CAS팀(jinyup.hwang@lge.com)" w:date="2018-10-11T19:28:00Z"/>
                <w:rFonts w:cs="Arial"/>
                <w:lang w:val="en-US" w:eastAsia="ko-KR"/>
              </w:rPr>
            </w:pPr>
            <w:ins w:id="753" w:author="황진엽/책임연구원/차세대표준(연)CAS팀(jinyup.hwang@lge.com)" w:date="2018-10-11T19:30:00Z">
              <w:r>
                <w:rPr>
                  <w:rFonts w:cs="Arial"/>
                  <w:lang w:val="en-US"/>
                </w:rPr>
                <w:t>-</w:t>
              </w:r>
            </w:ins>
            <w:ins w:id="754" w:author="황진엽/책임연구원/차세대표준(연)CAS팀(jinyup.hwang@lge.com)" w:date="2018-10-11T19:37:00Z">
              <w:r>
                <w:rPr>
                  <w:rFonts w:cs="Arial"/>
                  <w:lang w:val="en-US"/>
                </w:rPr>
                <w:t>88</w:t>
              </w:r>
            </w:ins>
          </w:p>
        </w:tc>
        <w:tc>
          <w:tcPr>
            <w:tcW w:w="812" w:type="dxa"/>
            <w:vMerge w:val="restart"/>
            <w:tcBorders>
              <w:top w:val="single" w:sz="4" w:space="0" w:color="auto"/>
              <w:left w:val="single" w:sz="4" w:space="0" w:color="auto"/>
              <w:right w:val="single" w:sz="4" w:space="0" w:color="auto"/>
            </w:tcBorders>
            <w:vAlign w:val="center"/>
          </w:tcPr>
          <w:p w:rsidR="00A747E4" w:rsidRDefault="00A747E4" w:rsidP="00A747E4">
            <w:pPr>
              <w:pStyle w:val="TAC"/>
              <w:rPr>
                <w:ins w:id="755" w:author="황진엽/책임연구원/차세대표준(연)CAS팀(jinyup.hwang@lge.com)" w:date="2018-10-11T19:28:00Z"/>
                <w:rFonts w:cs="Arial"/>
                <w:lang w:val="en-US" w:eastAsia="ko-KR"/>
              </w:rPr>
            </w:pPr>
            <w:ins w:id="756" w:author="JY Hwang1" w:date="2018-11-02T13:53:00Z">
              <w:r>
                <w:rPr>
                  <w:rFonts w:cs="Arial"/>
                  <w:lang w:val="en-US"/>
                </w:rPr>
                <w:t>[-112.95]</w:t>
              </w:r>
            </w:ins>
            <w:ins w:id="757" w:author="황진엽/책임연구원/차세대표준(연)CAS팀(jinyup.hwang@lge.com)" w:date="2018-10-11T19:30:00Z">
              <w:del w:id="758" w:author="JY Hwang1" w:date="2018-11-02T13:53:00Z">
                <w:r w:rsidDel="00FF7699">
                  <w:rPr>
                    <w:rFonts w:cs="Arial"/>
                    <w:lang w:val="en-US"/>
                  </w:rPr>
                  <w:delText>-106.75</w:delText>
                </w:r>
              </w:del>
            </w:ins>
          </w:p>
        </w:tc>
        <w:tc>
          <w:tcPr>
            <w:tcW w:w="840" w:type="dxa"/>
            <w:vMerge w:val="restart"/>
            <w:tcBorders>
              <w:top w:val="single" w:sz="4" w:space="0" w:color="auto"/>
              <w:left w:val="single" w:sz="4" w:space="0" w:color="auto"/>
              <w:right w:val="single" w:sz="4" w:space="0" w:color="auto"/>
            </w:tcBorders>
            <w:vAlign w:val="center"/>
          </w:tcPr>
          <w:p w:rsidR="00A747E4" w:rsidRDefault="00A747E4" w:rsidP="00A747E4">
            <w:pPr>
              <w:pStyle w:val="TAC"/>
              <w:rPr>
                <w:ins w:id="759" w:author="황진엽/책임연구원/차세대표준(연)CAS팀(jinyup.hwang@lge.com)" w:date="2018-10-11T19:28:00Z"/>
                <w:rFonts w:cs="Arial"/>
                <w:lang w:val="en-US" w:eastAsia="ko-KR"/>
              </w:rPr>
            </w:pPr>
            <w:ins w:id="760" w:author="JY Hwang1" w:date="2018-11-02T13:53:00Z">
              <w:r>
                <w:rPr>
                  <w:rFonts w:cs="Arial"/>
                  <w:lang w:val="en-US"/>
                </w:rPr>
                <w:t>[-112.95]</w:t>
              </w:r>
            </w:ins>
            <w:ins w:id="761" w:author="황진엽/책임연구원/차세대표준(연)CAS팀(jinyup.hwang@lge.com)" w:date="2018-10-11T19:30:00Z">
              <w:del w:id="762" w:author="JY Hwang1" w:date="2018-11-02T13:53:00Z">
                <w:r w:rsidDel="00FF7699">
                  <w:rPr>
                    <w:rFonts w:cs="Arial"/>
                    <w:lang w:val="en-US"/>
                  </w:rPr>
                  <w:delText>-106.75</w:delText>
                </w:r>
              </w:del>
            </w:ins>
          </w:p>
        </w:tc>
        <w:tc>
          <w:tcPr>
            <w:tcW w:w="728" w:type="dxa"/>
            <w:tcBorders>
              <w:top w:val="single" w:sz="4" w:space="0" w:color="auto"/>
              <w:left w:val="single" w:sz="4" w:space="0" w:color="auto"/>
              <w:right w:val="single" w:sz="4" w:space="0" w:color="auto"/>
            </w:tcBorders>
            <w:vAlign w:val="center"/>
          </w:tcPr>
          <w:p w:rsidR="00A747E4" w:rsidRDefault="00A747E4" w:rsidP="00A747E4">
            <w:pPr>
              <w:pStyle w:val="TAC"/>
              <w:rPr>
                <w:ins w:id="763" w:author="황진엽/책임연구원/차세대표준(연)CAS팀(jinyup.hwang@lge.com)" w:date="2018-10-11T19:28:00Z"/>
                <w:rFonts w:cs="Arial"/>
                <w:lang w:val="en-US" w:eastAsia="ko-KR"/>
              </w:rPr>
            </w:pPr>
            <w:ins w:id="764" w:author="JY Hwang1" w:date="2018-11-02T13:53:00Z">
              <w:r>
                <w:rPr>
                  <w:rFonts w:cs="Arial"/>
                  <w:lang w:val="en-US" w:eastAsia="ko-KR"/>
                </w:rPr>
                <w:t>[-124]</w:t>
              </w:r>
            </w:ins>
            <w:ins w:id="765" w:author="황진엽/책임연구원/차세대표준(연)CAS팀(jinyup.hwang@lge.com)" w:date="2018-10-11T19:47:00Z">
              <w:del w:id="766" w:author="JY Hwang1" w:date="2018-11-02T13:53:00Z">
                <w:r w:rsidRPr="00A96B4F" w:rsidDel="00FF7699">
                  <w:rPr>
                    <w:rFonts w:cs="Arial" w:hint="eastAsia"/>
                    <w:lang w:val="en-US" w:eastAsia="ko-KR"/>
                  </w:rPr>
                  <w:delText>TBD</w:delText>
                </w:r>
              </w:del>
            </w:ins>
          </w:p>
        </w:tc>
        <w:tc>
          <w:tcPr>
            <w:tcW w:w="708" w:type="dxa"/>
            <w:tcBorders>
              <w:top w:val="single" w:sz="4" w:space="0" w:color="auto"/>
              <w:left w:val="single" w:sz="4" w:space="0" w:color="auto"/>
              <w:right w:val="single" w:sz="4" w:space="0" w:color="auto"/>
            </w:tcBorders>
            <w:vAlign w:val="center"/>
          </w:tcPr>
          <w:p w:rsidR="00A747E4" w:rsidRDefault="00A747E4" w:rsidP="00A747E4">
            <w:pPr>
              <w:pStyle w:val="TAC"/>
              <w:rPr>
                <w:ins w:id="767" w:author="황진엽/책임연구원/차세대표준(연)CAS팀(jinyup.hwang@lge.com)" w:date="2018-10-11T19:28:00Z"/>
                <w:rFonts w:cs="Arial"/>
                <w:lang w:val="en-US" w:eastAsia="ko-KR"/>
              </w:rPr>
            </w:pPr>
            <w:ins w:id="768" w:author="JY Hwang1" w:date="2018-11-02T13:53:00Z">
              <w:r>
                <w:rPr>
                  <w:rFonts w:cs="Arial"/>
                  <w:lang w:val="en-US" w:eastAsia="ko-KR"/>
                </w:rPr>
                <w:t>[-124]</w:t>
              </w:r>
            </w:ins>
            <w:ins w:id="769" w:author="황진엽/책임연구원/차세대표준(연)CAS팀(jinyup.hwang@lge.com)" w:date="2018-10-11T19:47:00Z">
              <w:del w:id="770" w:author="JY Hwang1" w:date="2018-11-02T13:53:00Z">
                <w:r w:rsidRPr="00A96B4F" w:rsidDel="00FF7699">
                  <w:rPr>
                    <w:rFonts w:cs="Arial" w:hint="eastAsia"/>
                    <w:lang w:val="en-US" w:eastAsia="ko-KR"/>
                  </w:rPr>
                  <w:delText>TBD</w:delText>
                </w:r>
              </w:del>
            </w:ins>
          </w:p>
        </w:tc>
      </w:tr>
      <w:tr w:rsidR="00A747E4" w:rsidTr="001C523A">
        <w:trPr>
          <w:trHeight w:val="109"/>
          <w:jc w:val="center"/>
        </w:trPr>
        <w:tc>
          <w:tcPr>
            <w:tcW w:w="966" w:type="dxa"/>
            <w:vMerge/>
            <w:tcBorders>
              <w:top w:val="single" w:sz="4" w:space="0" w:color="auto"/>
              <w:left w:val="single" w:sz="4" w:space="0" w:color="auto"/>
              <w:right w:val="single" w:sz="4" w:space="0" w:color="auto"/>
            </w:tcBorders>
            <w:vAlign w:val="center"/>
          </w:tcPr>
          <w:p w:rsidR="00A747E4" w:rsidRDefault="00A747E4" w:rsidP="00A747E4">
            <w:pPr>
              <w:pStyle w:val="TAL"/>
              <w:rPr>
                <w:rFonts w:cs="Arial"/>
                <w:lang w:val="en-US"/>
              </w:rPr>
            </w:pPr>
          </w:p>
        </w:tc>
        <w:tc>
          <w:tcPr>
            <w:tcW w:w="1122" w:type="dxa"/>
            <w:gridSpan w:val="2"/>
            <w:vMerge/>
            <w:tcBorders>
              <w:left w:val="single" w:sz="4" w:space="0" w:color="auto"/>
              <w:right w:val="single" w:sz="4" w:space="0" w:color="auto"/>
            </w:tcBorders>
            <w:vAlign w:val="center"/>
          </w:tcPr>
          <w:p w:rsidR="00A747E4" w:rsidRDefault="00A747E4" w:rsidP="00A747E4">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A747E4" w:rsidRPr="00046F03" w:rsidRDefault="00A747E4" w:rsidP="00A747E4">
            <w:pPr>
              <w:pStyle w:val="TAL"/>
              <w:rPr>
                <w:rFonts w:eastAsia="Calibri" w:cs="Arial"/>
                <w:szCs w:val="22"/>
                <w:lang w:val="en-US"/>
              </w:rPr>
            </w:pPr>
            <w:ins w:id="771" w:author="JY Hwang1" w:date="2018-11-02T13:54:00Z">
              <w:r>
                <w:rPr>
                  <w:rFonts w:cs="Arial"/>
                  <w:lang w:val="sv-SE"/>
                </w:rPr>
                <w:t>NR_FDD_FR1_B</w:t>
              </w:r>
            </w:ins>
          </w:p>
        </w:tc>
        <w:tc>
          <w:tcPr>
            <w:tcW w:w="1134" w:type="dxa"/>
            <w:vMerge/>
            <w:tcBorders>
              <w:top w:val="single" w:sz="4" w:space="0" w:color="auto"/>
              <w:left w:val="single" w:sz="4" w:space="0" w:color="auto"/>
              <w:right w:val="single" w:sz="4" w:space="0" w:color="auto"/>
            </w:tcBorders>
            <w:vAlign w:val="center"/>
          </w:tcPr>
          <w:p w:rsidR="00A747E4" w:rsidRDefault="00A747E4" w:rsidP="00A747E4">
            <w:pPr>
              <w:pStyle w:val="TAC"/>
              <w:rPr>
                <w:rFonts w:cs="Arial"/>
                <w:lang w:val="en-US"/>
              </w:rPr>
            </w:pPr>
          </w:p>
        </w:tc>
        <w:tc>
          <w:tcPr>
            <w:tcW w:w="813" w:type="dxa"/>
            <w:gridSpan w:val="2"/>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798"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812"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840"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728" w:type="dxa"/>
            <w:tcBorders>
              <w:left w:val="single" w:sz="4" w:space="0" w:color="auto"/>
              <w:right w:val="single" w:sz="4" w:space="0" w:color="auto"/>
            </w:tcBorders>
            <w:vAlign w:val="center"/>
          </w:tcPr>
          <w:p w:rsidR="00A747E4" w:rsidRPr="00A96B4F" w:rsidRDefault="00A747E4" w:rsidP="00A747E4">
            <w:pPr>
              <w:pStyle w:val="TAC"/>
              <w:rPr>
                <w:rFonts w:cs="Arial"/>
                <w:lang w:val="en-US" w:eastAsia="ko-KR"/>
              </w:rPr>
            </w:pPr>
            <w:ins w:id="772" w:author="JY Hwang1" w:date="2018-11-02T13:53:00Z">
              <w:r>
                <w:rPr>
                  <w:rFonts w:cs="Arial"/>
                  <w:lang w:val="en-US" w:eastAsia="ko-KR"/>
                </w:rPr>
                <w:t>[</w:t>
              </w:r>
              <w:r>
                <w:rPr>
                  <w:rFonts w:cs="Arial" w:hint="eastAsia"/>
                  <w:lang w:val="en-US" w:eastAsia="ko-KR"/>
                </w:rPr>
                <w:t>-123.5</w:t>
              </w:r>
              <w:r>
                <w:rPr>
                  <w:rFonts w:cs="Arial"/>
                  <w:lang w:val="en-US" w:eastAsia="ko-KR"/>
                </w:rPr>
                <w:t>]</w:t>
              </w:r>
            </w:ins>
          </w:p>
        </w:tc>
        <w:tc>
          <w:tcPr>
            <w:tcW w:w="708" w:type="dxa"/>
            <w:tcBorders>
              <w:left w:val="single" w:sz="4" w:space="0" w:color="auto"/>
              <w:right w:val="single" w:sz="4" w:space="0" w:color="auto"/>
            </w:tcBorders>
            <w:vAlign w:val="center"/>
          </w:tcPr>
          <w:p w:rsidR="00A747E4" w:rsidRPr="00A96B4F" w:rsidRDefault="00A747E4" w:rsidP="00A747E4">
            <w:pPr>
              <w:pStyle w:val="TAC"/>
              <w:rPr>
                <w:rFonts w:cs="Arial"/>
                <w:lang w:val="en-US" w:eastAsia="ko-KR"/>
              </w:rPr>
            </w:pPr>
            <w:ins w:id="773" w:author="JY Hwang1" w:date="2018-11-02T13:53:00Z">
              <w:r>
                <w:rPr>
                  <w:rFonts w:cs="Arial"/>
                  <w:lang w:val="en-US" w:eastAsia="ko-KR"/>
                </w:rPr>
                <w:t>[</w:t>
              </w:r>
              <w:r>
                <w:rPr>
                  <w:rFonts w:cs="Arial" w:hint="eastAsia"/>
                  <w:lang w:val="en-US" w:eastAsia="ko-KR"/>
                </w:rPr>
                <w:t>-123.5</w:t>
              </w:r>
              <w:r>
                <w:rPr>
                  <w:rFonts w:cs="Arial"/>
                  <w:lang w:val="en-US" w:eastAsia="ko-KR"/>
                </w:rPr>
                <w:t>]</w:t>
              </w:r>
            </w:ins>
          </w:p>
        </w:tc>
      </w:tr>
      <w:tr w:rsidR="00A747E4" w:rsidTr="001C523A">
        <w:trPr>
          <w:trHeight w:val="109"/>
          <w:jc w:val="center"/>
        </w:trPr>
        <w:tc>
          <w:tcPr>
            <w:tcW w:w="966" w:type="dxa"/>
            <w:vMerge/>
            <w:tcBorders>
              <w:top w:val="single" w:sz="4" w:space="0" w:color="auto"/>
              <w:left w:val="single" w:sz="4" w:space="0" w:color="auto"/>
              <w:right w:val="single" w:sz="4" w:space="0" w:color="auto"/>
            </w:tcBorders>
            <w:vAlign w:val="center"/>
          </w:tcPr>
          <w:p w:rsidR="00A747E4" w:rsidRDefault="00A747E4" w:rsidP="00A747E4">
            <w:pPr>
              <w:pStyle w:val="TAL"/>
              <w:rPr>
                <w:rFonts w:cs="Arial"/>
                <w:lang w:val="en-US"/>
              </w:rPr>
            </w:pPr>
          </w:p>
        </w:tc>
        <w:tc>
          <w:tcPr>
            <w:tcW w:w="1122" w:type="dxa"/>
            <w:gridSpan w:val="2"/>
            <w:vMerge/>
            <w:tcBorders>
              <w:left w:val="single" w:sz="4" w:space="0" w:color="auto"/>
              <w:right w:val="single" w:sz="4" w:space="0" w:color="auto"/>
            </w:tcBorders>
            <w:vAlign w:val="center"/>
          </w:tcPr>
          <w:p w:rsidR="00A747E4" w:rsidRDefault="00A747E4" w:rsidP="00A747E4">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A747E4" w:rsidRPr="00046F03" w:rsidRDefault="00A747E4" w:rsidP="00A747E4">
            <w:pPr>
              <w:pStyle w:val="TAL"/>
              <w:rPr>
                <w:rFonts w:eastAsia="Calibri" w:cs="Arial"/>
                <w:szCs w:val="22"/>
                <w:lang w:val="en-US"/>
              </w:rPr>
            </w:pPr>
            <w:ins w:id="774" w:author="JY Hwang1" w:date="2018-11-02T13:54:00Z">
              <w:r>
                <w:rPr>
                  <w:rFonts w:cs="Arial"/>
                  <w:lang w:val="sv-SE"/>
                </w:rPr>
                <w:t>NR_TDD_FR1_C</w:t>
              </w:r>
            </w:ins>
          </w:p>
        </w:tc>
        <w:tc>
          <w:tcPr>
            <w:tcW w:w="1134" w:type="dxa"/>
            <w:vMerge/>
            <w:tcBorders>
              <w:top w:val="single" w:sz="4" w:space="0" w:color="auto"/>
              <w:left w:val="single" w:sz="4" w:space="0" w:color="auto"/>
              <w:right w:val="single" w:sz="4" w:space="0" w:color="auto"/>
            </w:tcBorders>
            <w:vAlign w:val="center"/>
          </w:tcPr>
          <w:p w:rsidR="00A747E4" w:rsidRDefault="00A747E4" w:rsidP="00A747E4">
            <w:pPr>
              <w:pStyle w:val="TAC"/>
              <w:rPr>
                <w:rFonts w:cs="Arial"/>
                <w:lang w:val="en-US"/>
              </w:rPr>
            </w:pPr>
          </w:p>
        </w:tc>
        <w:tc>
          <w:tcPr>
            <w:tcW w:w="813" w:type="dxa"/>
            <w:gridSpan w:val="2"/>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798"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812"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840"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728" w:type="dxa"/>
            <w:tcBorders>
              <w:left w:val="single" w:sz="4" w:space="0" w:color="auto"/>
              <w:right w:val="single" w:sz="4" w:space="0" w:color="auto"/>
            </w:tcBorders>
            <w:vAlign w:val="center"/>
          </w:tcPr>
          <w:p w:rsidR="00A747E4" w:rsidRPr="00A96B4F" w:rsidRDefault="00A747E4" w:rsidP="00A747E4">
            <w:pPr>
              <w:pStyle w:val="TAC"/>
              <w:rPr>
                <w:rFonts w:cs="Arial"/>
                <w:lang w:val="en-US" w:eastAsia="ko-KR"/>
              </w:rPr>
            </w:pPr>
            <w:ins w:id="775" w:author="JY Hwang1" w:date="2018-11-02T13:53:00Z">
              <w:r>
                <w:rPr>
                  <w:rFonts w:cs="Arial"/>
                  <w:lang w:val="en-US" w:eastAsia="ko-KR"/>
                </w:rPr>
                <w:t>[</w:t>
              </w:r>
              <w:r>
                <w:rPr>
                  <w:rFonts w:cs="Arial" w:hint="eastAsia"/>
                  <w:lang w:val="en-US" w:eastAsia="ko-KR"/>
                </w:rPr>
                <w:t>-123</w:t>
              </w:r>
              <w:r>
                <w:rPr>
                  <w:rFonts w:cs="Arial"/>
                  <w:lang w:val="en-US" w:eastAsia="ko-KR"/>
                </w:rPr>
                <w:t>]</w:t>
              </w:r>
            </w:ins>
          </w:p>
        </w:tc>
        <w:tc>
          <w:tcPr>
            <w:tcW w:w="708" w:type="dxa"/>
            <w:tcBorders>
              <w:left w:val="single" w:sz="4" w:space="0" w:color="auto"/>
              <w:right w:val="single" w:sz="4" w:space="0" w:color="auto"/>
            </w:tcBorders>
            <w:vAlign w:val="center"/>
          </w:tcPr>
          <w:p w:rsidR="00A747E4" w:rsidRPr="00A96B4F" w:rsidRDefault="00A747E4" w:rsidP="00A747E4">
            <w:pPr>
              <w:pStyle w:val="TAC"/>
              <w:rPr>
                <w:rFonts w:cs="Arial"/>
                <w:lang w:val="en-US" w:eastAsia="ko-KR"/>
              </w:rPr>
            </w:pPr>
            <w:ins w:id="776" w:author="JY Hwang1" w:date="2018-11-02T13:53:00Z">
              <w:r>
                <w:rPr>
                  <w:rFonts w:cs="Arial"/>
                  <w:lang w:val="en-US" w:eastAsia="ko-KR"/>
                </w:rPr>
                <w:t>[</w:t>
              </w:r>
              <w:r>
                <w:rPr>
                  <w:rFonts w:cs="Arial" w:hint="eastAsia"/>
                  <w:lang w:val="en-US" w:eastAsia="ko-KR"/>
                </w:rPr>
                <w:t>-123</w:t>
              </w:r>
              <w:r>
                <w:rPr>
                  <w:rFonts w:cs="Arial"/>
                  <w:lang w:val="en-US" w:eastAsia="ko-KR"/>
                </w:rPr>
                <w:t>]</w:t>
              </w:r>
            </w:ins>
          </w:p>
        </w:tc>
      </w:tr>
      <w:tr w:rsidR="00A747E4" w:rsidTr="001C523A">
        <w:trPr>
          <w:trHeight w:val="109"/>
          <w:jc w:val="center"/>
        </w:trPr>
        <w:tc>
          <w:tcPr>
            <w:tcW w:w="966" w:type="dxa"/>
            <w:vMerge/>
            <w:tcBorders>
              <w:top w:val="single" w:sz="4" w:space="0" w:color="auto"/>
              <w:left w:val="single" w:sz="4" w:space="0" w:color="auto"/>
              <w:right w:val="single" w:sz="4" w:space="0" w:color="auto"/>
            </w:tcBorders>
            <w:vAlign w:val="center"/>
          </w:tcPr>
          <w:p w:rsidR="00A747E4" w:rsidRDefault="00A747E4" w:rsidP="00A747E4">
            <w:pPr>
              <w:pStyle w:val="TAL"/>
              <w:rPr>
                <w:rFonts w:cs="Arial"/>
                <w:lang w:val="en-US"/>
              </w:rPr>
            </w:pPr>
          </w:p>
        </w:tc>
        <w:tc>
          <w:tcPr>
            <w:tcW w:w="1122" w:type="dxa"/>
            <w:gridSpan w:val="2"/>
            <w:vMerge/>
            <w:tcBorders>
              <w:left w:val="single" w:sz="4" w:space="0" w:color="auto"/>
              <w:right w:val="single" w:sz="4" w:space="0" w:color="auto"/>
            </w:tcBorders>
            <w:vAlign w:val="center"/>
          </w:tcPr>
          <w:p w:rsidR="00A747E4" w:rsidRDefault="00A747E4" w:rsidP="00A747E4">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A747E4" w:rsidRPr="00046F03" w:rsidRDefault="00A747E4" w:rsidP="00A747E4">
            <w:pPr>
              <w:pStyle w:val="TAL"/>
              <w:rPr>
                <w:rFonts w:eastAsia="Calibri" w:cs="Arial"/>
                <w:szCs w:val="22"/>
                <w:lang w:val="en-US"/>
              </w:rPr>
            </w:pPr>
            <w:ins w:id="777" w:author="JY Hwang1" w:date="2018-11-02T13:54:00Z">
              <w:r>
                <w:rPr>
                  <w:rFonts w:cs="Arial"/>
                  <w:lang w:val="sv-SE"/>
                </w:rPr>
                <w:t>NR_FDD_FR1_D, NR_TDD_FR1_D</w:t>
              </w:r>
            </w:ins>
          </w:p>
        </w:tc>
        <w:tc>
          <w:tcPr>
            <w:tcW w:w="1134" w:type="dxa"/>
            <w:vMerge/>
            <w:tcBorders>
              <w:top w:val="single" w:sz="4" w:space="0" w:color="auto"/>
              <w:left w:val="single" w:sz="4" w:space="0" w:color="auto"/>
              <w:right w:val="single" w:sz="4" w:space="0" w:color="auto"/>
            </w:tcBorders>
            <w:vAlign w:val="center"/>
          </w:tcPr>
          <w:p w:rsidR="00A747E4" w:rsidRDefault="00A747E4" w:rsidP="00A747E4">
            <w:pPr>
              <w:pStyle w:val="TAC"/>
              <w:rPr>
                <w:rFonts w:cs="Arial"/>
                <w:lang w:val="en-US"/>
              </w:rPr>
            </w:pPr>
          </w:p>
        </w:tc>
        <w:tc>
          <w:tcPr>
            <w:tcW w:w="813" w:type="dxa"/>
            <w:gridSpan w:val="2"/>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798"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812"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840"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728" w:type="dxa"/>
            <w:tcBorders>
              <w:left w:val="single" w:sz="4" w:space="0" w:color="auto"/>
              <w:right w:val="single" w:sz="4" w:space="0" w:color="auto"/>
            </w:tcBorders>
            <w:vAlign w:val="center"/>
          </w:tcPr>
          <w:p w:rsidR="00A747E4" w:rsidRPr="00A96B4F" w:rsidRDefault="00A747E4" w:rsidP="00A747E4">
            <w:pPr>
              <w:pStyle w:val="TAC"/>
              <w:rPr>
                <w:rFonts w:cs="Arial"/>
                <w:lang w:val="en-US" w:eastAsia="ko-KR"/>
              </w:rPr>
            </w:pPr>
            <w:ins w:id="778" w:author="JY Hwang1" w:date="2018-11-02T13:53:00Z">
              <w:r>
                <w:rPr>
                  <w:rFonts w:cs="Arial"/>
                  <w:lang w:val="en-US" w:eastAsia="ko-KR"/>
                </w:rPr>
                <w:t>[</w:t>
              </w:r>
              <w:r>
                <w:rPr>
                  <w:rFonts w:cs="Arial" w:hint="eastAsia"/>
                  <w:lang w:val="en-US" w:eastAsia="ko-KR"/>
                </w:rPr>
                <w:t>-122.5</w:t>
              </w:r>
              <w:r>
                <w:rPr>
                  <w:rFonts w:cs="Arial"/>
                  <w:lang w:val="en-US" w:eastAsia="ko-KR"/>
                </w:rPr>
                <w:t>]</w:t>
              </w:r>
            </w:ins>
          </w:p>
        </w:tc>
        <w:tc>
          <w:tcPr>
            <w:tcW w:w="708" w:type="dxa"/>
            <w:tcBorders>
              <w:left w:val="single" w:sz="4" w:space="0" w:color="auto"/>
              <w:right w:val="single" w:sz="4" w:space="0" w:color="auto"/>
            </w:tcBorders>
            <w:vAlign w:val="center"/>
          </w:tcPr>
          <w:p w:rsidR="00A747E4" w:rsidRPr="00A96B4F" w:rsidRDefault="00A747E4" w:rsidP="00A747E4">
            <w:pPr>
              <w:pStyle w:val="TAC"/>
              <w:rPr>
                <w:rFonts w:cs="Arial"/>
                <w:lang w:val="en-US" w:eastAsia="ko-KR"/>
              </w:rPr>
            </w:pPr>
            <w:ins w:id="779" w:author="JY Hwang1" w:date="2018-11-02T13:53:00Z">
              <w:r>
                <w:rPr>
                  <w:rFonts w:cs="Arial"/>
                  <w:lang w:val="en-US" w:eastAsia="ko-KR"/>
                </w:rPr>
                <w:t>[</w:t>
              </w:r>
              <w:r>
                <w:rPr>
                  <w:rFonts w:cs="Arial" w:hint="eastAsia"/>
                  <w:lang w:val="en-US" w:eastAsia="ko-KR"/>
                </w:rPr>
                <w:t>-122.5</w:t>
              </w:r>
              <w:r>
                <w:rPr>
                  <w:rFonts w:cs="Arial"/>
                  <w:lang w:val="en-US" w:eastAsia="ko-KR"/>
                </w:rPr>
                <w:t>]</w:t>
              </w:r>
            </w:ins>
          </w:p>
        </w:tc>
      </w:tr>
      <w:tr w:rsidR="00A747E4" w:rsidTr="001C523A">
        <w:trPr>
          <w:trHeight w:val="75"/>
          <w:jc w:val="center"/>
        </w:trPr>
        <w:tc>
          <w:tcPr>
            <w:tcW w:w="966" w:type="dxa"/>
            <w:vMerge/>
            <w:tcBorders>
              <w:top w:val="single" w:sz="4" w:space="0" w:color="auto"/>
              <w:left w:val="single" w:sz="4" w:space="0" w:color="auto"/>
              <w:right w:val="single" w:sz="4" w:space="0" w:color="auto"/>
            </w:tcBorders>
            <w:vAlign w:val="center"/>
          </w:tcPr>
          <w:p w:rsidR="00A747E4" w:rsidRDefault="00A747E4" w:rsidP="00A747E4">
            <w:pPr>
              <w:pStyle w:val="TAL"/>
              <w:rPr>
                <w:rFonts w:cs="Arial"/>
                <w:lang w:val="en-US"/>
              </w:rPr>
            </w:pPr>
          </w:p>
        </w:tc>
        <w:tc>
          <w:tcPr>
            <w:tcW w:w="1122" w:type="dxa"/>
            <w:gridSpan w:val="2"/>
            <w:vMerge/>
            <w:tcBorders>
              <w:left w:val="single" w:sz="4" w:space="0" w:color="auto"/>
              <w:right w:val="single" w:sz="4" w:space="0" w:color="auto"/>
            </w:tcBorders>
            <w:vAlign w:val="center"/>
          </w:tcPr>
          <w:p w:rsidR="00A747E4" w:rsidRDefault="00A747E4" w:rsidP="00A747E4">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A747E4" w:rsidRPr="00046F03" w:rsidRDefault="00A747E4" w:rsidP="00A747E4">
            <w:pPr>
              <w:pStyle w:val="TAL"/>
              <w:rPr>
                <w:rFonts w:eastAsia="Calibri" w:cs="Arial"/>
                <w:szCs w:val="22"/>
                <w:lang w:val="en-US"/>
              </w:rPr>
            </w:pPr>
            <w:ins w:id="780" w:author="JY Hwang1" w:date="2018-11-02T13:54:00Z">
              <w:r>
                <w:rPr>
                  <w:rFonts w:cs="Arial"/>
                  <w:lang w:val="sv-SE"/>
                </w:rPr>
                <w:t>NR_FDD_FR1_E, NR_TDD_FR1_E</w:t>
              </w:r>
            </w:ins>
          </w:p>
        </w:tc>
        <w:tc>
          <w:tcPr>
            <w:tcW w:w="1134" w:type="dxa"/>
            <w:vMerge/>
            <w:tcBorders>
              <w:top w:val="single" w:sz="4" w:space="0" w:color="auto"/>
              <w:left w:val="single" w:sz="4" w:space="0" w:color="auto"/>
              <w:right w:val="single" w:sz="4" w:space="0" w:color="auto"/>
            </w:tcBorders>
            <w:vAlign w:val="center"/>
          </w:tcPr>
          <w:p w:rsidR="00A747E4" w:rsidRDefault="00A747E4" w:rsidP="00A747E4">
            <w:pPr>
              <w:pStyle w:val="TAC"/>
              <w:rPr>
                <w:rFonts w:cs="Arial"/>
                <w:lang w:val="en-US"/>
              </w:rPr>
            </w:pPr>
          </w:p>
        </w:tc>
        <w:tc>
          <w:tcPr>
            <w:tcW w:w="813" w:type="dxa"/>
            <w:gridSpan w:val="2"/>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798"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812"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840"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728" w:type="dxa"/>
            <w:tcBorders>
              <w:left w:val="single" w:sz="4" w:space="0" w:color="auto"/>
              <w:right w:val="single" w:sz="4" w:space="0" w:color="auto"/>
            </w:tcBorders>
            <w:vAlign w:val="center"/>
          </w:tcPr>
          <w:p w:rsidR="00A747E4" w:rsidRPr="00A96B4F" w:rsidRDefault="00A747E4" w:rsidP="00A747E4">
            <w:pPr>
              <w:pStyle w:val="TAC"/>
              <w:rPr>
                <w:rFonts w:cs="Arial"/>
                <w:lang w:val="en-US" w:eastAsia="ko-KR"/>
              </w:rPr>
            </w:pPr>
            <w:ins w:id="781" w:author="JY Hwang1" w:date="2018-11-02T13:53:00Z">
              <w:r>
                <w:rPr>
                  <w:rFonts w:cs="Arial"/>
                  <w:lang w:val="en-US" w:eastAsia="ko-KR"/>
                </w:rPr>
                <w:t>[</w:t>
              </w:r>
              <w:r>
                <w:rPr>
                  <w:rFonts w:cs="Arial" w:hint="eastAsia"/>
                  <w:lang w:val="en-US" w:eastAsia="ko-KR"/>
                </w:rPr>
                <w:t>-122</w:t>
              </w:r>
              <w:r>
                <w:rPr>
                  <w:rFonts w:cs="Arial"/>
                  <w:lang w:val="en-US" w:eastAsia="ko-KR"/>
                </w:rPr>
                <w:t>]</w:t>
              </w:r>
            </w:ins>
          </w:p>
        </w:tc>
        <w:tc>
          <w:tcPr>
            <w:tcW w:w="708" w:type="dxa"/>
            <w:tcBorders>
              <w:left w:val="single" w:sz="4" w:space="0" w:color="auto"/>
              <w:right w:val="single" w:sz="4" w:space="0" w:color="auto"/>
            </w:tcBorders>
            <w:vAlign w:val="center"/>
          </w:tcPr>
          <w:p w:rsidR="00A747E4" w:rsidRPr="00A96B4F" w:rsidRDefault="00A747E4" w:rsidP="00A747E4">
            <w:pPr>
              <w:pStyle w:val="TAC"/>
              <w:rPr>
                <w:rFonts w:cs="Arial"/>
                <w:lang w:val="en-US" w:eastAsia="ko-KR"/>
              </w:rPr>
            </w:pPr>
            <w:ins w:id="782" w:author="JY Hwang1" w:date="2018-11-02T13:53:00Z">
              <w:r>
                <w:rPr>
                  <w:rFonts w:cs="Arial"/>
                  <w:lang w:val="en-US" w:eastAsia="ko-KR"/>
                </w:rPr>
                <w:t>[</w:t>
              </w:r>
              <w:r>
                <w:rPr>
                  <w:rFonts w:cs="Arial" w:hint="eastAsia"/>
                  <w:lang w:val="en-US" w:eastAsia="ko-KR"/>
                </w:rPr>
                <w:t>-122</w:t>
              </w:r>
              <w:r>
                <w:rPr>
                  <w:rFonts w:cs="Arial"/>
                  <w:lang w:val="en-US" w:eastAsia="ko-KR"/>
                </w:rPr>
                <w:t>]</w:t>
              </w:r>
            </w:ins>
          </w:p>
        </w:tc>
      </w:tr>
      <w:tr w:rsidR="00A747E4" w:rsidTr="001C523A">
        <w:trPr>
          <w:trHeight w:val="117"/>
          <w:jc w:val="center"/>
        </w:trPr>
        <w:tc>
          <w:tcPr>
            <w:tcW w:w="966" w:type="dxa"/>
            <w:vMerge/>
            <w:tcBorders>
              <w:top w:val="single" w:sz="4" w:space="0" w:color="auto"/>
              <w:left w:val="single" w:sz="4" w:space="0" w:color="auto"/>
              <w:right w:val="single" w:sz="4" w:space="0" w:color="auto"/>
            </w:tcBorders>
            <w:vAlign w:val="center"/>
          </w:tcPr>
          <w:p w:rsidR="00A747E4" w:rsidRDefault="00A747E4" w:rsidP="00A747E4">
            <w:pPr>
              <w:pStyle w:val="TAL"/>
              <w:rPr>
                <w:rFonts w:cs="Arial"/>
                <w:lang w:val="en-US"/>
              </w:rPr>
            </w:pPr>
          </w:p>
        </w:tc>
        <w:tc>
          <w:tcPr>
            <w:tcW w:w="1122" w:type="dxa"/>
            <w:gridSpan w:val="2"/>
            <w:vMerge/>
            <w:tcBorders>
              <w:left w:val="single" w:sz="4" w:space="0" w:color="auto"/>
              <w:right w:val="single" w:sz="4" w:space="0" w:color="auto"/>
            </w:tcBorders>
            <w:vAlign w:val="center"/>
          </w:tcPr>
          <w:p w:rsidR="00A747E4" w:rsidRDefault="00A747E4" w:rsidP="00A747E4">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A747E4" w:rsidRPr="00046F03" w:rsidRDefault="00A747E4" w:rsidP="00A747E4">
            <w:pPr>
              <w:pStyle w:val="TAL"/>
              <w:rPr>
                <w:rFonts w:eastAsia="Calibri" w:cs="Arial"/>
                <w:szCs w:val="22"/>
                <w:lang w:val="en-US"/>
              </w:rPr>
            </w:pPr>
            <w:ins w:id="783" w:author="JY Hwang1" w:date="2018-11-02T13:54:00Z">
              <w:r>
                <w:rPr>
                  <w:rFonts w:cs="Arial"/>
                  <w:lang w:val="sv-SE"/>
                </w:rPr>
                <w:t>NR_FDD_FR1_G</w:t>
              </w:r>
            </w:ins>
          </w:p>
        </w:tc>
        <w:tc>
          <w:tcPr>
            <w:tcW w:w="1134" w:type="dxa"/>
            <w:vMerge/>
            <w:tcBorders>
              <w:top w:val="single" w:sz="4" w:space="0" w:color="auto"/>
              <w:left w:val="single" w:sz="4" w:space="0" w:color="auto"/>
              <w:right w:val="single" w:sz="4" w:space="0" w:color="auto"/>
            </w:tcBorders>
            <w:vAlign w:val="center"/>
          </w:tcPr>
          <w:p w:rsidR="00A747E4" w:rsidRDefault="00A747E4" w:rsidP="00A747E4">
            <w:pPr>
              <w:pStyle w:val="TAC"/>
              <w:rPr>
                <w:rFonts w:cs="Arial"/>
                <w:lang w:val="en-US"/>
              </w:rPr>
            </w:pPr>
          </w:p>
        </w:tc>
        <w:tc>
          <w:tcPr>
            <w:tcW w:w="813" w:type="dxa"/>
            <w:gridSpan w:val="2"/>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798"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812"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840" w:type="dxa"/>
            <w:vMerge/>
            <w:tcBorders>
              <w:left w:val="single" w:sz="4" w:space="0" w:color="auto"/>
              <w:right w:val="single" w:sz="4" w:space="0" w:color="auto"/>
            </w:tcBorders>
            <w:vAlign w:val="center"/>
          </w:tcPr>
          <w:p w:rsidR="00A747E4" w:rsidRDefault="00A747E4" w:rsidP="00A747E4">
            <w:pPr>
              <w:pStyle w:val="TAC"/>
              <w:rPr>
                <w:rFonts w:cs="Arial"/>
                <w:lang w:val="en-US"/>
              </w:rPr>
            </w:pPr>
          </w:p>
        </w:tc>
        <w:tc>
          <w:tcPr>
            <w:tcW w:w="728" w:type="dxa"/>
            <w:tcBorders>
              <w:left w:val="single" w:sz="4" w:space="0" w:color="auto"/>
              <w:right w:val="single" w:sz="4" w:space="0" w:color="auto"/>
            </w:tcBorders>
            <w:vAlign w:val="center"/>
          </w:tcPr>
          <w:p w:rsidR="00A747E4" w:rsidRPr="00A96B4F" w:rsidRDefault="00A747E4" w:rsidP="00A747E4">
            <w:pPr>
              <w:pStyle w:val="TAC"/>
              <w:rPr>
                <w:rFonts w:cs="Arial"/>
                <w:lang w:val="en-US" w:eastAsia="ko-KR"/>
              </w:rPr>
            </w:pPr>
            <w:ins w:id="784" w:author="JY Hwang1" w:date="2018-11-02T13:53:00Z">
              <w:r>
                <w:rPr>
                  <w:rFonts w:cs="Arial"/>
                  <w:lang w:val="en-US" w:eastAsia="ko-KR"/>
                </w:rPr>
                <w:t>[</w:t>
              </w:r>
              <w:r>
                <w:rPr>
                  <w:rFonts w:cs="Arial" w:hint="eastAsia"/>
                  <w:lang w:val="en-US" w:eastAsia="ko-KR"/>
                </w:rPr>
                <w:t>-121</w:t>
              </w:r>
              <w:r>
                <w:rPr>
                  <w:rFonts w:cs="Arial"/>
                  <w:lang w:val="en-US" w:eastAsia="ko-KR"/>
                </w:rPr>
                <w:t>]</w:t>
              </w:r>
            </w:ins>
          </w:p>
        </w:tc>
        <w:tc>
          <w:tcPr>
            <w:tcW w:w="708" w:type="dxa"/>
            <w:tcBorders>
              <w:left w:val="single" w:sz="4" w:space="0" w:color="auto"/>
              <w:right w:val="single" w:sz="4" w:space="0" w:color="auto"/>
            </w:tcBorders>
            <w:vAlign w:val="center"/>
          </w:tcPr>
          <w:p w:rsidR="00A747E4" w:rsidRPr="00A96B4F" w:rsidRDefault="00A747E4" w:rsidP="00A747E4">
            <w:pPr>
              <w:pStyle w:val="TAC"/>
              <w:rPr>
                <w:rFonts w:cs="Arial"/>
                <w:lang w:val="en-US" w:eastAsia="ko-KR"/>
              </w:rPr>
            </w:pPr>
            <w:ins w:id="785" w:author="JY Hwang1" w:date="2018-11-02T13:53:00Z">
              <w:r>
                <w:rPr>
                  <w:rFonts w:cs="Arial"/>
                  <w:lang w:val="en-US" w:eastAsia="ko-KR"/>
                </w:rPr>
                <w:t>[</w:t>
              </w:r>
              <w:r>
                <w:rPr>
                  <w:rFonts w:cs="Arial" w:hint="eastAsia"/>
                  <w:lang w:val="en-US" w:eastAsia="ko-KR"/>
                </w:rPr>
                <w:t>-121</w:t>
              </w:r>
              <w:r>
                <w:rPr>
                  <w:rFonts w:cs="Arial"/>
                  <w:lang w:val="en-US" w:eastAsia="ko-KR"/>
                </w:rPr>
                <w:t>]</w:t>
              </w:r>
            </w:ins>
          </w:p>
        </w:tc>
      </w:tr>
      <w:tr w:rsidR="00A747E4" w:rsidTr="001C523A">
        <w:trPr>
          <w:trHeight w:val="83"/>
          <w:jc w:val="center"/>
        </w:trPr>
        <w:tc>
          <w:tcPr>
            <w:tcW w:w="966" w:type="dxa"/>
            <w:vMerge/>
            <w:tcBorders>
              <w:top w:val="single" w:sz="4" w:space="0" w:color="auto"/>
              <w:left w:val="single" w:sz="4" w:space="0" w:color="auto"/>
              <w:right w:val="single" w:sz="4" w:space="0" w:color="auto"/>
            </w:tcBorders>
            <w:vAlign w:val="center"/>
          </w:tcPr>
          <w:p w:rsidR="00A747E4" w:rsidRDefault="00A747E4" w:rsidP="00A747E4">
            <w:pPr>
              <w:pStyle w:val="TAL"/>
              <w:rPr>
                <w:rFonts w:cs="Arial"/>
                <w:lang w:val="en-US"/>
              </w:rPr>
            </w:pPr>
          </w:p>
        </w:tc>
        <w:tc>
          <w:tcPr>
            <w:tcW w:w="1122" w:type="dxa"/>
            <w:gridSpan w:val="2"/>
            <w:vMerge/>
            <w:tcBorders>
              <w:left w:val="single" w:sz="4" w:space="0" w:color="auto"/>
              <w:bottom w:val="single" w:sz="4" w:space="0" w:color="auto"/>
              <w:right w:val="single" w:sz="4" w:space="0" w:color="auto"/>
            </w:tcBorders>
            <w:vAlign w:val="center"/>
          </w:tcPr>
          <w:p w:rsidR="00A747E4" w:rsidRDefault="00A747E4" w:rsidP="00A747E4">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A747E4" w:rsidRPr="00046F03" w:rsidRDefault="00A747E4" w:rsidP="00A747E4">
            <w:pPr>
              <w:pStyle w:val="TAL"/>
              <w:rPr>
                <w:rFonts w:eastAsia="Calibri" w:cs="Arial"/>
                <w:szCs w:val="22"/>
                <w:lang w:val="en-US"/>
              </w:rPr>
            </w:pPr>
            <w:ins w:id="786" w:author="JY Hwang1" w:date="2018-11-02T13:54:00Z">
              <w:r>
                <w:rPr>
                  <w:rFonts w:cs="Arial"/>
                  <w:lang w:val="sv-SE"/>
                </w:rPr>
                <w:t>NR_FDD_FR1_H</w:t>
              </w:r>
            </w:ins>
          </w:p>
        </w:tc>
        <w:tc>
          <w:tcPr>
            <w:tcW w:w="1134" w:type="dxa"/>
            <w:vMerge/>
            <w:tcBorders>
              <w:top w:val="single" w:sz="4" w:space="0" w:color="auto"/>
              <w:left w:val="single" w:sz="4" w:space="0" w:color="auto"/>
              <w:right w:val="single" w:sz="4" w:space="0" w:color="auto"/>
            </w:tcBorders>
            <w:vAlign w:val="center"/>
          </w:tcPr>
          <w:p w:rsidR="00A747E4" w:rsidRDefault="00A747E4" w:rsidP="00A747E4">
            <w:pPr>
              <w:pStyle w:val="TAC"/>
              <w:rPr>
                <w:rFonts w:cs="Arial"/>
                <w:lang w:val="en-US"/>
              </w:rPr>
            </w:pPr>
          </w:p>
        </w:tc>
        <w:tc>
          <w:tcPr>
            <w:tcW w:w="813" w:type="dxa"/>
            <w:gridSpan w:val="2"/>
            <w:vMerge/>
            <w:tcBorders>
              <w:left w:val="single" w:sz="4" w:space="0" w:color="auto"/>
              <w:bottom w:val="single" w:sz="4" w:space="0" w:color="auto"/>
              <w:right w:val="single" w:sz="4" w:space="0" w:color="auto"/>
            </w:tcBorders>
            <w:vAlign w:val="center"/>
          </w:tcPr>
          <w:p w:rsidR="00A747E4" w:rsidRDefault="00A747E4" w:rsidP="00A747E4">
            <w:pPr>
              <w:pStyle w:val="TAC"/>
              <w:rPr>
                <w:rFonts w:cs="Arial"/>
                <w:lang w:val="en-US"/>
              </w:rPr>
            </w:pPr>
          </w:p>
        </w:tc>
        <w:tc>
          <w:tcPr>
            <w:tcW w:w="798" w:type="dxa"/>
            <w:vMerge/>
            <w:tcBorders>
              <w:left w:val="single" w:sz="4" w:space="0" w:color="auto"/>
              <w:bottom w:val="single" w:sz="4" w:space="0" w:color="auto"/>
              <w:right w:val="single" w:sz="4" w:space="0" w:color="auto"/>
            </w:tcBorders>
            <w:vAlign w:val="center"/>
          </w:tcPr>
          <w:p w:rsidR="00A747E4" w:rsidRDefault="00A747E4" w:rsidP="00A747E4">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A747E4" w:rsidRDefault="00A747E4" w:rsidP="00A747E4">
            <w:pPr>
              <w:pStyle w:val="TAC"/>
              <w:rPr>
                <w:rFonts w:cs="Arial"/>
                <w:lang w:val="en-US"/>
              </w:rPr>
            </w:pPr>
          </w:p>
        </w:tc>
        <w:tc>
          <w:tcPr>
            <w:tcW w:w="840" w:type="dxa"/>
            <w:vMerge/>
            <w:tcBorders>
              <w:left w:val="single" w:sz="4" w:space="0" w:color="auto"/>
              <w:bottom w:val="single" w:sz="4" w:space="0" w:color="auto"/>
              <w:right w:val="single" w:sz="4" w:space="0" w:color="auto"/>
            </w:tcBorders>
            <w:vAlign w:val="center"/>
          </w:tcPr>
          <w:p w:rsidR="00A747E4" w:rsidRDefault="00A747E4" w:rsidP="00A747E4">
            <w:pPr>
              <w:pStyle w:val="TAC"/>
              <w:rPr>
                <w:rFonts w:cs="Arial"/>
                <w:lang w:val="en-US"/>
              </w:rPr>
            </w:pPr>
          </w:p>
        </w:tc>
        <w:tc>
          <w:tcPr>
            <w:tcW w:w="728" w:type="dxa"/>
            <w:tcBorders>
              <w:left w:val="single" w:sz="4" w:space="0" w:color="auto"/>
              <w:bottom w:val="single" w:sz="4" w:space="0" w:color="auto"/>
              <w:right w:val="single" w:sz="4" w:space="0" w:color="auto"/>
            </w:tcBorders>
            <w:vAlign w:val="center"/>
          </w:tcPr>
          <w:p w:rsidR="00A747E4" w:rsidRPr="00A96B4F" w:rsidRDefault="00A747E4" w:rsidP="00A747E4">
            <w:pPr>
              <w:pStyle w:val="TAC"/>
              <w:rPr>
                <w:rFonts w:cs="Arial"/>
                <w:lang w:val="en-US" w:eastAsia="ko-KR"/>
              </w:rPr>
            </w:pPr>
            <w:ins w:id="787" w:author="JY Hwang1" w:date="2018-11-02T13:53:00Z">
              <w:r>
                <w:rPr>
                  <w:rFonts w:cs="Arial"/>
                  <w:lang w:val="en-US" w:eastAsia="ko-KR"/>
                </w:rPr>
                <w:t>[</w:t>
              </w:r>
              <w:r>
                <w:rPr>
                  <w:rFonts w:cs="Arial" w:hint="eastAsia"/>
                  <w:lang w:val="en-US" w:eastAsia="ko-KR"/>
                </w:rPr>
                <w:t>-120.5</w:t>
              </w:r>
              <w:r>
                <w:rPr>
                  <w:rFonts w:cs="Arial"/>
                  <w:lang w:val="en-US" w:eastAsia="ko-KR"/>
                </w:rPr>
                <w:t>]</w:t>
              </w:r>
            </w:ins>
          </w:p>
        </w:tc>
        <w:tc>
          <w:tcPr>
            <w:tcW w:w="708" w:type="dxa"/>
            <w:tcBorders>
              <w:left w:val="single" w:sz="4" w:space="0" w:color="auto"/>
              <w:bottom w:val="single" w:sz="4" w:space="0" w:color="auto"/>
              <w:right w:val="single" w:sz="4" w:space="0" w:color="auto"/>
            </w:tcBorders>
            <w:vAlign w:val="center"/>
          </w:tcPr>
          <w:p w:rsidR="00A747E4" w:rsidRPr="00A96B4F" w:rsidRDefault="00A747E4" w:rsidP="00A747E4">
            <w:pPr>
              <w:pStyle w:val="TAC"/>
              <w:rPr>
                <w:rFonts w:cs="Arial"/>
                <w:lang w:val="en-US" w:eastAsia="ko-KR"/>
              </w:rPr>
            </w:pPr>
            <w:ins w:id="788" w:author="JY Hwang1" w:date="2018-11-02T13:53:00Z">
              <w:r>
                <w:rPr>
                  <w:rFonts w:cs="Arial"/>
                  <w:lang w:val="en-US" w:eastAsia="ko-KR"/>
                </w:rPr>
                <w:t>[</w:t>
              </w:r>
              <w:r>
                <w:rPr>
                  <w:rFonts w:cs="Arial" w:hint="eastAsia"/>
                  <w:lang w:val="en-US" w:eastAsia="ko-KR"/>
                </w:rPr>
                <w:t>-120.5</w:t>
              </w:r>
              <w:r>
                <w:rPr>
                  <w:rFonts w:cs="Arial"/>
                  <w:lang w:val="en-US" w:eastAsia="ko-KR"/>
                </w:rPr>
                <w:t>]</w:t>
              </w:r>
            </w:ins>
          </w:p>
        </w:tc>
      </w:tr>
      <w:tr w:rsidR="00A747E4" w:rsidTr="001C523A">
        <w:trPr>
          <w:trHeight w:val="150"/>
          <w:jc w:val="center"/>
          <w:ins w:id="789" w:author="황진엽/책임연구원/차세대표준(연)CAS팀(jinyup.hwang@lge.com)" w:date="2018-10-11T17:49:00Z"/>
        </w:trPr>
        <w:tc>
          <w:tcPr>
            <w:tcW w:w="966" w:type="dxa"/>
            <w:vMerge/>
            <w:tcBorders>
              <w:left w:val="single" w:sz="4" w:space="0" w:color="auto"/>
              <w:right w:val="single" w:sz="4" w:space="0" w:color="auto"/>
            </w:tcBorders>
            <w:vAlign w:val="center"/>
            <w:hideMark/>
          </w:tcPr>
          <w:p w:rsidR="00A747E4" w:rsidRDefault="00A747E4" w:rsidP="00A747E4">
            <w:pPr>
              <w:pStyle w:val="TAL"/>
              <w:rPr>
                <w:ins w:id="790" w:author="황진엽/책임연구원/차세대표준(연)CAS팀(jinyup.hwang@lge.com)" w:date="2018-10-11T17:49:00Z"/>
                <w:rFonts w:cs="Arial"/>
                <w:lang w:val="en-US"/>
              </w:rPr>
            </w:pPr>
          </w:p>
        </w:tc>
        <w:tc>
          <w:tcPr>
            <w:tcW w:w="1122" w:type="dxa"/>
            <w:gridSpan w:val="2"/>
            <w:vMerge w:val="restart"/>
            <w:tcBorders>
              <w:top w:val="single" w:sz="4" w:space="0" w:color="auto"/>
              <w:left w:val="single" w:sz="4" w:space="0" w:color="auto"/>
              <w:right w:val="single" w:sz="4" w:space="0" w:color="auto"/>
            </w:tcBorders>
            <w:vAlign w:val="center"/>
          </w:tcPr>
          <w:p w:rsidR="00A747E4" w:rsidRDefault="00A747E4" w:rsidP="00A747E4">
            <w:pPr>
              <w:pStyle w:val="TAL"/>
              <w:rPr>
                <w:ins w:id="791" w:author="황진엽/책임연구원/차세대표준(연)CAS팀(jinyup.hwang@lge.com)" w:date="2018-10-11T17:49:00Z"/>
                <w:rFonts w:cs="Arial"/>
                <w:lang w:val="en-US"/>
              </w:rPr>
            </w:pPr>
            <w:ins w:id="792" w:author="황진엽/책임연구원/차세대표준(연)CAS팀(jinyup.hwang@lge.com)" w:date="2018-10-11T19:29:00Z">
              <w:r>
                <w:rPr>
                  <w:rFonts w:cs="Arial"/>
                </w:rPr>
                <w:t>Config</w:t>
              </w:r>
              <w:r>
                <w:rPr>
                  <w:rFonts w:eastAsia="맑은 고딕"/>
                  <w:szCs w:val="18"/>
                </w:rPr>
                <w:t xml:space="preserve"> </w:t>
              </w:r>
              <w:r>
                <w:rPr>
                  <w:rFonts w:cs="Arial"/>
                  <w:lang w:val="en-US"/>
                </w:rPr>
                <w:t>3,6</w:t>
              </w:r>
            </w:ins>
          </w:p>
        </w:tc>
        <w:tc>
          <w:tcPr>
            <w:tcW w:w="1713" w:type="dxa"/>
            <w:tcBorders>
              <w:top w:val="single" w:sz="4" w:space="0" w:color="auto"/>
              <w:left w:val="single" w:sz="4" w:space="0" w:color="auto"/>
              <w:right w:val="single" w:sz="4" w:space="0" w:color="auto"/>
            </w:tcBorders>
            <w:vAlign w:val="center"/>
          </w:tcPr>
          <w:p w:rsidR="00A747E4" w:rsidRDefault="00A747E4" w:rsidP="00A747E4">
            <w:pPr>
              <w:pStyle w:val="TAL"/>
              <w:rPr>
                <w:ins w:id="793" w:author="황진엽/책임연구원/차세대표준(연)CAS팀(jinyup.hwang@lge.com)" w:date="2018-10-11T17:49:00Z"/>
                <w:rFonts w:cs="Arial"/>
                <w:lang w:val="en-US"/>
              </w:rPr>
            </w:pPr>
            <w:ins w:id="794" w:author="황진엽/책임연구원/차세대표준(연)CAS팀(jinyup.hwang@lge.com)" w:date="2018-10-11T17:49:00Z">
              <w:r>
                <w:rPr>
                  <w:rFonts w:cs="Arial"/>
                </w:rPr>
                <w:t>NR_FDD_FR1_A, NR_TDD_FR1_A</w:t>
              </w:r>
            </w:ins>
          </w:p>
        </w:tc>
        <w:tc>
          <w:tcPr>
            <w:tcW w:w="1134" w:type="dxa"/>
            <w:vMerge/>
            <w:tcBorders>
              <w:left w:val="single" w:sz="4" w:space="0" w:color="auto"/>
              <w:right w:val="single" w:sz="4" w:space="0" w:color="auto"/>
            </w:tcBorders>
            <w:vAlign w:val="center"/>
            <w:hideMark/>
          </w:tcPr>
          <w:p w:rsidR="00A747E4" w:rsidRDefault="00A747E4" w:rsidP="00A747E4">
            <w:pPr>
              <w:pStyle w:val="TAC"/>
              <w:rPr>
                <w:ins w:id="795" w:author="황진엽/책임연구원/차세대표준(연)CAS팀(jinyup.hwang@lge.com)" w:date="2018-10-11T17:49:00Z"/>
                <w:rFonts w:cs="Arial"/>
                <w:lang w:val="en-US"/>
              </w:rPr>
            </w:pPr>
          </w:p>
        </w:tc>
        <w:tc>
          <w:tcPr>
            <w:tcW w:w="8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747E4" w:rsidRDefault="00A747E4" w:rsidP="00A747E4">
            <w:pPr>
              <w:pStyle w:val="TAC"/>
              <w:rPr>
                <w:ins w:id="796" w:author="황진엽/책임연구원/차세대표준(연)CAS팀(jinyup.hwang@lge.com)" w:date="2018-10-11T17:49:00Z"/>
                <w:rFonts w:cs="Arial"/>
                <w:lang w:val="en-US"/>
              </w:rPr>
            </w:pPr>
            <w:ins w:id="797" w:author="황진엽/책임연구원/차세대표준(연)CAS팀(jinyup.hwang@lge.com)" w:date="2018-10-11T17:49:00Z">
              <w:r>
                <w:rPr>
                  <w:rFonts w:cs="Arial"/>
                  <w:lang w:val="en-US"/>
                </w:rPr>
                <w:t>-</w:t>
              </w:r>
            </w:ins>
            <w:ins w:id="798" w:author="황진엽/책임연구원/차세대표준(연)CAS팀(jinyup.hwang@lge.com)" w:date="2018-10-11T19:36:00Z">
              <w:r>
                <w:rPr>
                  <w:rFonts w:cs="Arial"/>
                  <w:lang w:val="en-US"/>
                </w:rPr>
                <w:t>85</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A747E4" w:rsidRDefault="00A747E4" w:rsidP="00A747E4">
            <w:pPr>
              <w:pStyle w:val="TAC"/>
              <w:rPr>
                <w:ins w:id="799" w:author="황진엽/책임연구원/차세대표준(연)CAS팀(jinyup.hwang@lge.com)" w:date="2018-10-11T17:49:00Z"/>
                <w:rFonts w:cs="Arial"/>
                <w:lang w:val="en-US"/>
              </w:rPr>
            </w:pPr>
            <w:ins w:id="800" w:author="황진엽/책임연구원/차세대표준(연)CAS팀(jinyup.hwang@lge.com)" w:date="2018-10-11T19:30:00Z">
              <w:r>
                <w:rPr>
                  <w:rFonts w:cs="Arial"/>
                  <w:lang w:val="en-US"/>
                </w:rPr>
                <w:t>-</w:t>
              </w:r>
            </w:ins>
            <w:ins w:id="801" w:author="황진엽/책임연구원/차세대표준(연)CAS팀(jinyup.hwang@lge.com)" w:date="2018-10-11T19:37:00Z">
              <w:r>
                <w:rPr>
                  <w:rFonts w:cs="Arial"/>
                  <w:lang w:val="en-US"/>
                </w:rPr>
                <w:t>85</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A747E4" w:rsidRDefault="00A747E4" w:rsidP="00A747E4">
            <w:pPr>
              <w:pStyle w:val="TAC"/>
              <w:rPr>
                <w:ins w:id="802" w:author="황진엽/책임연구원/차세대표준(연)CAS팀(jinyup.hwang@lge.com)" w:date="2018-10-11T17:49:00Z"/>
                <w:rFonts w:cs="Arial"/>
                <w:lang w:val="en-US"/>
              </w:rPr>
            </w:pPr>
            <w:ins w:id="803" w:author="JY Hwang1" w:date="2018-11-02T13:55:00Z">
              <w:r>
                <w:rPr>
                  <w:rFonts w:cs="Arial"/>
                  <w:lang w:val="en-US"/>
                </w:rPr>
                <w:t>[-109.95]</w:t>
              </w:r>
            </w:ins>
            <w:ins w:id="804" w:author="황진엽/책임연구원/차세대표준(연)CAS팀(jinyup.hwang@lge.com)" w:date="2018-10-11T19:44:00Z">
              <w:del w:id="805" w:author="JY Hwang1" w:date="2018-11-02T13:55:00Z">
                <w:r w:rsidDel="008C5CB8">
                  <w:rPr>
                    <w:rFonts w:cs="Arial"/>
                    <w:lang w:val="en-US"/>
                  </w:rPr>
                  <w:delText>-103.75</w:delText>
                </w:r>
              </w:del>
            </w:ins>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A747E4" w:rsidRDefault="00A747E4" w:rsidP="00A747E4">
            <w:pPr>
              <w:pStyle w:val="TAC"/>
              <w:rPr>
                <w:ins w:id="806" w:author="황진엽/책임연구원/차세대표준(연)CAS팀(jinyup.hwang@lge.com)" w:date="2018-10-11T17:49:00Z"/>
                <w:rFonts w:cs="Arial"/>
                <w:lang w:val="en-US"/>
              </w:rPr>
            </w:pPr>
            <w:ins w:id="807" w:author="JY Hwang1" w:date="2018-11-02T13:55:00Z">
              <w:r>
                <w:rPr>
                  <w:rFonts w:cs="Arial"/>
                  <w:lang w:val="en-US"/>
                </w:rPr>
                <w:t>[-109.95]</w:t>
              </w:r>
            </w:ins>
            <w:ins w:id="808" w:author="황진엽/책임연구원/차세대표준(연)CAS팀(jinyup.hwang@lge.com)" w:date="2018-10-11T19:44:00Z">
              <w:del w:id="809" w:author="JY Hwang1" w:date="2018-11-02T13:55:00Z">
                <w:r w:rsidDel="008C5CB8">
                  <w:rPr>
                    <w:rFonts w:cs="Arial"/>
                    <w:lang w:val="en-US"/>
                  </w:rPr>
                  <w:delText>-103.75</w:delText>
                </w:r>
              </w:del>
            </w:ins>
          </w:p>
        </w:tc>
        <w:tc>
          <w:tcPr>
            <w:tcW w:w="72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810" w:author="황진엽/책임연구원/차세대표준(연)CAS팀(jinyup.hwang@lge.com)" w:date="2018-10-11T17:49:00Z"/>
                <w:rFonts w:cs="Arial"/>
                <w:sz w:val="16"/>
                <w:lang w:val="en-US"/>
              </w:rPr>
            </w:pPr>
            <w:ins w:id="811" w:author="JY Hwang1" w:date="2018-11-02T13:55:00Z">
              <w:r>
                <w:rPr>
                  <w:rFonts w:cs="Arial"/>
                  <w:lang w:val="en-US" w:eastAsia="ko-KR"/>
                </w:rPr>
                <w:t>[-121]</w:t>
              </w:r>
            </w:ins>
            <w:ins w:id="812" w:author="황진엽/책임연구원/차세대표준(연)CAS팀(jinyup.hwang@lge.com)" w:date="2018-10-11T19:47:00Z">
              <w:del w:id="813" w:author="JY Hwang1" w:date="2018-11-02T13:55:00Z">
                <w:r w:rsidRPr="00A96B4F" w:rsidDel="008C5CB8">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814" w:author="황진엽/책임연구원/차세대표준(연)CAS팀(jinyup.hwang@lge.com)" w:date="2018-10-11T17:49:00Z"/>
                <w:rFonts w:cs="Arial"/>
                <w:sz w:val="16"/>
                <w:lang w:val="en-US"/>
              </w:rPr>
            </w:pPr>
            <w:ins w:id="815" w:author="JY Hwang1" w:date="2018-11-02T13:55:00Z">
              <w:r>
                <w:rPr>
                  <w:rFonts w:cs="Arial"/>
                  <w:lang w:val="en-US" w:eastAsia="ko-KR"/>
                </w:rPr>
                <w:t>[-121]</w:t>
              </w:r>
            </w:ins>
            <w:ins w:id="816" w:author="황진엽/책임연구원/차세대표준(연)CAS팀(jinyup.hwang@lge.com)" w:date="2018-10-11T19:47:00Z">
              <w:del w:id="817" w:author="JY Hwang1" w:date="2018-11-02T13:55:00Z">
                <w:r w:rsidRPr="00A96B4F" w:rsidDel="008C5CB8">
                  <w:rPr>
                    <w:rFonts w:cs="Arial" w:hint="eastAsia"/>
                    <w:lang w:val="en-US" w:eastAsia="ko-KR"/>
                  </w:rPr>
                  <w:delText>TBD</w:delText>
                </w:r>
              </w:del>
            </w:ins>
          </w:p>
        </w:tc>
      </w:tr>
      <w:tr w:rsidR="00A747E4" w:rsidTr="001C523A">
        <w:trPr>
          <w:trHeight w:val="150"/>
          <w:jc w:val="center"/>
          <w:ins w:id="818" w:author="황진엽/책임연구원/차세대표준(연)CAS팀(jinyup.hwang@lge.com)" w:date="2018-10-11T17:49:00Z"/>
        </w:trPr>
        <w:tc>
          <w:tcPr>
            <w:tcW w:w="966" w:type="dxa"/>
            <w:vMerge/>
            <w:tcBorders>
              <w:left w:val="single" w:sz="4" w:space="0" w:color="auto"/>
              <w:right w:val="single" w:sz="4" w:space="0" w:color="auto"/>
            </w:tcBorders>
            <w:vAlign w:val="center"/>
            <w:hideMark/>
          </w:tcPr>
          <w:p w:rsidR="00A747E4" w:rsidRDefault="00A747E4" w:rsidP="00A747E4">
            <w:pPr>
              <w:pStyle w:val="TAL"/>
              <w:rPr>
                <w:ins w:id="819" w:author="황진엽/책임연구원/차세대표준(연)CAS팀(jinyup.hwang@lge.com)" w:date="2018-10-11T17:49:00Z"/>
                <w:rFonts w:cs="Arial"/>
                <w:lang w:val="en-US"/>
              </w:rPr>
            </w:pPr>
          </w:p>
        </w:tc>
        <w:tc>
          <w:tcPr>
            <w:tcW w:w="1122" w:type="dxa"/>
            <w:gridSpan w:val="2"/>
            <w:vMerge/>
            <w:tcBorders>
              <w:left w:val="single" w:sz="4" w:space="0" w:color="auto"/>
              <w:right w:val="single" w:sz="4" w:space="0" w:color="auto"/>
            </w:tcBorders>
            <w:vAlign w:val="center"/>
          </w:tcPr>
          <w:p w:rsidR="00A747E4" w:rsidRDefault="00A747E4" w:rsidP="00A747E4">
            <w:pPr>
              <w:pStyle w:val="TAL"/>
              <w:rPr>
                <w:ins w:id="820"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A747E4" w:rsidRDefault="00A747E4" w:rsidP="00A747E4">
            <w:pPr>
              <w:pStyle w:val="TAL"/>
              <w:rPr>
                <w:ins w:id="821" w:author="황진엽/책임연구원/차세대표준(연)CAS팀(jinyup.hwang@lge.com)" w:date="2018-10-11T17:49:00Z"/>
                <w:rFonts w:cs="Arial"/>
                <w:lang w:val="en-US"/>
              </w:rPr>
            </w:pPr>
            <w:ins w:id="822" w:author="황진엽/책임연구원/차세대표준(연)CAS팀(jinyup.hwang@lge.com)" w:date="2018-10-11T17:49:00Z">
              <w:r>
                <w:rPr>
                  <w:rFonts w:cs="Arial"/>
                  <w:lang w:val="sv-SE"/>
                </w:rPr>
                <w:t>NR_FDD_FR1_B</w:t>
              </w:r>
            </w:ins>
          </w:p>
        </w:tc>
        <w:tc>
          <w:tcPr>
            <w:tcW w:w="1134" w:type="dxa"/>
            <w:vMerge/>
            <w:tcBorders>
              <w:left w:val="single" w:sz="4" w:space="0" w:color="auto"/>
              <w:right w:val="single" w:sz="4" w:space="0" w:color="auto"/>
            </w:tcBorders>
            <w:vAlign w:val="center"/>
            <w:hideMark/>
          </w:tcPr>
          <w:p w:rsidR="00A747E4" w:rsidRPr="00046F03" w:rsidRDefault="00A747E4" w:rsidP="00A747E4">
            <w:pPr>
              <w:spacing w:after="0"/>
              <w:rPr>
                <w:ins w:id="823" w:author="황진엽/책임연구원/차세대표준(연)CAS팀(jinyup.hwang@lge.com)" w:date="2018-10-11T17:4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24"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25"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26" w:author="황진엽/책임연구원/차세대표준(연)CAS팀(jinyup.hwang@lge.com)" w:date="2018-10-11T17:4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27" w:author="황진엽/책임연구원/차세대표준(연)CAS팀(jinyup.hwang@lge.com)" w:date="2018-10-11T17:4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828" w:author="황진엽/책임연구원/차세대표준(연)CAS팀(jinyup.hwang@lge.com)" w:date="2018-10-11T17:49:00Z"/>
                <w:rFonts w:cs="Arial"/>
                <w:sz w:val="16"/>
                <w:lang w:val="en-US"/>
              </w:rPr>
            </w:pPr>
            <w:ins w:id="829" w:author="JY Hwang1" w:date="2018-11-02T13:55:00Z">
              <w:r>
                <w:rPr>
                  <w:rFonts w:cs="Arial"/>
                  <w:lang w:val="en-US" w:eastAsia="ko-KR"/>
                </w:rPr>
                <w:t>[-120.5]</w:t>
              </w:r>
            </w:ins>
            <w:ins w:id="830" w:author="황진엽/책임연구원/차세대표준(연)CAS팀(jinyup.hwang@lge.com)" w:date="2018-10-11T19:47:00Z">
              <w:del w:id="831" w:author="JY Hwang1" w:date="2018-11-02T13:55:00Z">
                <w:r w:rsidRPr="00A96B4F" w:rsidDel="008C5CB8">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832" w:author="황진엽/책임연구원/차세대표준(연)CAS팀(jinyup.hwang@lge.com)" w:date="2018-10-11T17:49:00Z"/>
                <w:rFonts w:cs="Arial"/>
                <w:sz w:val="16"/>
                <w:lang w:val="en-US"/>
              </w:rPr>
            </w:pPr>
            <w:ins w:id="833" w:author="JY Hwang1" w:date="2018-11-02T13:55:00Z">
              <w:r>
                <w:rPr>
                  <w:rFonts w:cs="Arial"/>
                  <w:lang w:val="en-US" w:eastAsia="ko-KR"/>
                </w:rPr>
                <w:t>[-120.5]</w:t>
              </w:r>
            </w:ins>
            <w:ins w:id="834" w:author="황진엽/책임연구원/차세대표준(연)CAS팀(jinyup.hwang@lge.com)" w:date="2018-10-11T19:47:00Z">
              <w:del w:id="835" w:author="JY Hwang1" w:date="2018-11-02T13:55:00Z">
                <w:r w:rsidRPr="00A96B4F" w:rsidDel="008C5CB8">
                  <w:rPr>
                    <w:rFonts w:cs="Arial" w:hint="eastAsia"/>
                    <w:lang w:val="en-US" w:eastAsia="ko-KR"/>
                  </w:rPr>
                  <w:delText>TBD</w:delText>
                </w:r>
              </w:del>
            </w:ins>
          </w:p>
        </w:tc>
      </w:tr>
      <w:tr w:rsidR="00A747E4" w:rsidTr="001C523A">
        <w:trPr>
          <w:trHeight w:val="150"/>
          <w:jc w:val="center"/>
          <w:ins w:id="836" w:author="황진엽/책임연구원/차세대표준(연)CAS팀(jinyup.hwang@lge.com)" w:date="2018-10-11T17:49:00Z"/>
        </w:trPr>
        <w:tc>
          <w:tcPr>
            <w:tcW w:w="966" w:type="dxa"/>
            <w:vMerge/>
            <w:tcBorders>
              <w:left w:val="single" w:sz="4" w:space="0" w:color="auto"/>
              <w:right w:val="single" w:sz="4" w:space="0" w:color="auto"/>
            </w:tcBorders>
            <w:vAlign w:val="center"/>
            <w:hideMark/>
          </w:tcPr>
          <w:p w:rsidR="00A747E4" w:rsidRDefault="00A747E4" w:rsidP="00A747E4">
            <w:pPr>
              <w:pStyle w:val="TAL"/>
              <w:rPr>
                <w:ins w:id="837" w:author="황진엽/책임연구원/차세대표준(연)CAS팀(jinyup.hwang@lge.com)" w:date="2018-10-11T17:49:00Z"/>
                <w:rFonts w:cs="Arial"/>
                <w:lang w:val="en-US"/>
              </w:rPr>
            </w:pPr>
          </w:p>
        </w:tc>
        <w:tc>
          <w:tcPr>
            <w:tcW w:w="1122" w:type="dxa"/>
            <w:gridSpan w:val="2"/>
            <w:vMerge/>
            <w:tcBorders>
              <w:left w:val="single" w:sz="4" w:space="0" w:color="auto"/>
              <w:right w:val="single" w:sz="4" w:space="0" w:color="auto"/>
            </w:tcBorders>
            <w:vAlign w:val="center"/>
          </w:tcPr>
          <w:p w:rsidR="00A747E4" w:rsidRDefault="00A747E4" w:rsidP="00A747E4">
            <w:pPr>
              <w:pStyle w:val="TAL"/>
              <w:rPr>
                <w:ins w:id="838"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A747E4" w:rsidRDefault="00A747E4" w:rsidP="00A747E4">
            <w:pPr>
              <w:pStyle w:val="TAL"/>
              <w:rPr>
                <w:ins w:id="839" w:author="황진엽/책임연구원/차세대표준(연)CAS팀(jinyup.hwang@lge.com)" w:date="2018-10-11T17:49:00Z"/>
                <w:rFonts w:cs="Arial"/>
                <w:lang w:val="en-US"/>
              </w:rPr>
            </w:pPr>
            <w:ins w:id="840" w:author="황진엽/책임연구원/차세대표준(연)CAS팀(jinyup.hwang@lge.com)" w:date="2018-10-11T17:49:00Z">
              <w:r>
                <w:rPr>
                  <w:rFonts w:cs="Arial"/>
                  <w:lang w:val="sv-SE"/>
                </w:rPr>
                <w:t>NR_TDD_FR1_C</w:t>
              </w:r>
            </w:ins>
          </w:p>
        </w:tc>
        <w:tc>
          <w:tcPr>
            <w:tcW w:w="1134" w:type="dxa"/>
            <w:vMerge/>
            <w:tcBorders>
              <w:left w:val="single" w:sz="4" w:space="0" w:color="auto"/>
              <w:right w:val="single" w:sz="4" w:space="0" w:color="auto"/>
            </w:tcBorders>
            <w:vAlign w:val="center"/>
            <w:hideMark/>
          </w:tcPr>
          <w:p w:rsidR="00A747E4" w:rsidRPr="00046F03" w:rsidRDefault="00A747E4" w:rsidP="00A747E4">
            <w:pPr>
              <w:spacing w:after="0"/>
              <w:rPr>
                <w:ins w:id="841" w:author="황진엽/책임연구원/차세대표준(연)CAS팀(jinyup.hwang@lge.com)" w:date="2018-10-11T17:4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42"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43"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44" w:author="황진엽/책임연구원/차세대표준(연)CAS팀(jinyup.hwang@lge.com)" w:date="2018-10-11T17:4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45" w:author="황진엽/책임연구원/차세대표준(연)CAS팀(jinyup.hwang@lge.com)" w:date="2018-10-11T17:4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846" w:author="황진엽/책임연구원/차세대표준(연)CAS팀(jinyup.hwang@lge.com)" w:date="2018-10-11T17:49:00Z"/>
                <w:rFonts w:cs="Arial"/>
                <w:sz w:val="16"/>
                <w:lang w:val="en-US"/>
              </w:rPr>
            </w:pPr>
            <w:ins w:id="847" w:author="JY Hwang1" w:date="2018-11-02T13:55:00Z">
              <w:r>
                <w:rPr>
                  <w:rFonts w:cs="Arial"/>
                  <w:lang w:val="en-US" w:eastAsia="ko-KR"/>
                </w:rPr>
                <w:t>[-120]</w:t>
              </w:r>
            </w:ins>
            <w:ins w:id="848" w:author="황진엽/책임연구원/차세대표준(연)CAS팀(jinyup.hwang@lge.com)" w:date="2018-10-11T19:47:00Z">
              <w:del w:id="849" w:author="JY Hwang1" w:date="2018-11-02T13:55:00Z">
                <w:r w:rsidRPr="00A96B4F" w:rsidDel="008C5CB8">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850" w:author="황진엽/책임연구원/차세대표준(연)CAS팀(jinyup.hwang@lge.com)" w:date="2018-10-11T17:49:00Z"/>
                <w:rFonts w:cs="Arial"/>
                <w:sz w:val="16"/>
                <w:lang w:val="en-US"/>
              </w:rPr>
            </w:pPr>
            <w:ins w:id="851" w:author="JY Hwang1" w:date="2018-11-02T13:55:00Z">
              <w:r>
                <w:rPr>
                  <w:rFonts w:cs="Arial"/>
                  <w:lang w:val="en-US" w:eastAsia="ko-KR"/>
                </w:rPr>
                <w:t>[-120]</w:t>
              </w:r>
            </w:ins>
            <w:ins w:id="852" w:author="황진엽/책임연구원/차세대표준(연)CAS팀(jinyup.hwang@lge.com)" w:date="2018-10-11T19:47:00Z">
              <w:del w:id="853" w:author="JY Hwang1" w:date="2018-11-02T13:55:00Z">
                <w:r w:rsidRPr="00A96B4F" w:rsidDel="008C5CB8">
                  <w:rPr>
                    <w:rFonts w:cs="Arial" w:hint="eastAsia"/>
                    <w:lang w:val="en-US" w:eastAsia="ko-KR"/>
                  </w:rPr>
                  <w:delText>TBD</w:delText>
                </w:r>
              </w:del>
            </w:ins>
          </w:p>
        </w:tc>
      </w:tr>
      <w:tr w:rsidR="00A747E4" w:rsidTr="001C523A">
        <w:trPr>
          <w:trHeight w:val="150"/>
          <w:jc w:val="center"/>
          <w:ins w:id="854" w:author="황진엽/책임연구원/차세대표준(연)CAS팀(jinyup.hwang@lge.com)" w:date="2018-10-11T17:49:00Z"/>
        </w:trPr>
        <w:tc>
          <w:tcPr>
            <w:tcW w:w="966" w:type="dxa"/>
            <w:vMerge/>
            <w:tcBorders>
              <w:left w:val="single" w:sz="4" w:space="0" w:color="auto"/>
              <w:right w:val="single" w:sz="4" w:space="0" w:color="auto"/>
            </w:tcBorders>
            <w:vAlign w:val="center"/>
            <w:hideMark/>
          </w:tcPr>
          <w:p w:rsidR="00A747E4" w:rsidRDefault="00A747E4" w:rsidP="00A747E4">
            <w:pPr>
              <w:pStyle w:val="TAL"/>
              <w:rPr>
                <w:ins w:id="855" w:author="황진엽/책임연구원/차세대표준(연)CAS팀(jinyup.hwang@lge.com)" w:date="2018-10-11T17:49:00Z"/>
                <w:rFonts w:cs="Arial"/>
                <w:lang w:val="en-US"/>
              </w:rPr>
            </w:pPr>
          </w:p>
        </w:tc>
        <w:tc>
          <w:tcPr>
            <w:tcW w:w="1122" w:type="dxa"/>
            <w:gridSpan w:val="2"/>
            <w:vMerge/>
            <w:tcBorders>
              <w:left w:val="single" w:sz="4" w:space="0" w:color="auto"/>
              <w:right w:val="single" w:sz="4" w:space="0" w:color="auto"/>
            </w:tcBorders>
            <w:vAlign w:val="center"/>
          </w:tcPr>
          <w:p w:rsidR="00A747E4" w:rsidRDefault="00A747E4" w:rsidP="00A747E4">
            <w:pPr>
              <w:pStyle w:val="TAL"/>
              <w:rPr>
                <w:ins w:id="856"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A747E4" w:rsidRDefault="00A747E4" w:rsidP="00A747E4">
            <w:pPr>
              <w:pStyle w:val="TAL"/>
              <w:rPr>
                <w:ins w:id="857" w:author="황진엽/책임연구원/차세대표준(연)CAS팀(jinyup.hwang@lge.com)" w:date="2018-10-11T17:49:00Z"/>
                <w:rFonts w:cs="Arial"/>
                <w:lang w:val="en-US"/>
              </w:rPr>
            </w:pPr>
            <w:ins w:id="858" w:author="황진엽/책임연구원/차세대표준(연)CAS팀(jinyup.hwang@lge.com)" w:date="2018-10-11T17:49:00Z">
              <w:r>
                <w:rPr>
                  <w:rFonts w:cs="Arial"/>
                  <w:lang w:val="sv-SE"/>
                </w:rPr>
                <w:t>NR_FDD_FR1_D, NR_TDD_FR1_D</w:t>
              </w:r>
            </w:ins>
          </w:p>
        </w:tc>
        <w:tc>
          <w:tcPr>
            <w:tcW w:w="1134" w:type="dxa"/>
            <w:vMerge/>
            <w:tcBorders>
              <w:left w:val="single" w:sz="4" w:space="0" w:color="auto"/>
              <w:right w:val="single" w:sz="4" w:space="0" w:color="auto"/>
            </w:tcBorders>
            <w:vAlign w:val="center"/>
            <w:hideMark/>
          </w:tcPr>
          <w:p w:rsidR="00A747E4" w:rsidRPr="00046F03" w:rsidRDefault="00A747E4" w:rsidP="00A747E4">
            <w:pPr>
              <w:spacing w:after="0"/>
              <w:rPr>
                <w:ins w:id="859" w:author="황진엽/책임연구원/차세대표준(연)CAS팀(jinyup.hwang@lge.com)" w:date="2018-10-11T17:4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60"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61"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62" w:author="황진엽/책임연구원/차세대표준(연)CAS팀(jinyup.hwang@lge.com)" w:date="2018-10-11T17:4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63" w:author="황진엽/책임연구원/차세대표준(연)CAS팀(jinyup.hwang@lge.com)" w:date="2018-10-11T17:4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864" w:author="황진엽/책임연구원/차세대표준(연)CAS팀(jinyup.hwang@lge.com)" w:date="2018-10-11T17:49:00Z"/>
                <w:rFonts w:cs="Arial"/>
                <w:sz w:val="16"/>
                <w:lang w:val="en-US"/>
              </w:rPr>
            </w:pPr>
            <w:ins w:id="865" w:author="JY Hwang1" w:date="2018-11-02T13:55:00Z">
              <w:r>
                <w:rPr>
                  <w:rFonts w:cs="Arial"/>
                  <w:lang w:val="en-US" w:eastAsia="ko-KR"/>
                </w:rPr>
                <w:t>[-119.5]</w:t>
              </w:r>
            </w:ins>
            <w:ins w:id="866" w:author="황진엽/책임연구원/차세대표준(연)CAS팀(jinyup.hwang@lge.com)" w:date="2018-10-11T19:47:00Z">
              <w:del w:id="867" w:author="JY Hwang1" w:date="2018-11-02T13:55:00Z">
                <w:r w:rsidRPr="00A96B4F" w:rsidDel="008C5CB8">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868" w:author="황진엽/책임연구원/차세대표준(연)CAS팀(jinyup.hwang@lge.com)" w:date="2018-10-11T17:49:00Z"/>
                <w:rFonts w:cs="Arial"/>
                <w:sz w:val="16"/>
                <w:lang w:val="en-US"/>
              </w:rPr>
            </w:pPr>
            <w:ins w:id="869" w:author="JY Hwang1" w:date="2018-11-02T13:55:00Z">
              <w:r>
                <w:rPr>
                  <w:rFonts w:cs="Arial"/>
                  <w:lang w:val="en-US" w:eastAsia="ko-KR"/>
                </w:rPr>
                <w:t>[-119.5]</w:t>
              </w:r>
            </w:ins>
            <w:ins w:id="870" w:author="황진엽/책임연구원/차세대표준(연)CAS팀(jinyup.hwang@lge.com)" w:date="2018-10-11T19:47:00Z">
              <w:del w:id="871" w:author="JY Hwang1" w:date="2018-11-02T13:55:00Z">
                <w:r w:rsidRPr="00A96B4F" w:rsidDel="008C5CB8">
                  <w:rPr>
                    <w:rFonts w:cs="Arial" w:hint="eastAsia"/>
                    <w:lang w:val="en-US" w:eastAsia="ko-KR"/>
                  </w:rPr>
                  <w:delText>TBD</w:delText>
                </w:r>
              </w:del>
            </w:ins>
          </w:p>
        </w:tc>
      </w:tr>
      <w:tr w:rsidR="00A747E4" w:rsidTr="001C523A">
        <w:trPr>
          <w:trHeight w:val="150"/>
          <w:jc w:val="center"/>
          <w:ins w:id="872" w:author="황진엽/책임연구원/차세대표준(연)CAS팀(jinyup.hwang@lge.com)" w:date="2018-10-11T17:49:00Z"/>
        </w:trPr>
        <w:tc>
          <w:tcPr>
            <w:tcW w:w="966" w:type="dxa"/>
            <w:vMerge/>
            <w:tcBorders>
              <w:left w:val="single" w:sz="4" w:space="0" w:color="auto"/>
              <w:right w:val="single" w:sz="4" w:space="0" w:color="auto"/>
            </w:tcBorders>
            <w:vAlign w:val="center"/>
            <w:hideMark/>
          </w:tcPr>
          <w:p w:rsidR="00A747E4" w:rsidRDefault="00A747E4" w:rsidP="00A747E4">
            <w:pPr>
              <w:pStyle w:val="TAL"/>
              <w:rPr>
                <w:ins w:id="873" w:author="황진엽/책임연구원/차세대표준(연)CAS팀(jinyup.hwang@lge.com)" w:date="2018-10-11T17:49:00Z"/>
                <w:rFonts w:cs="Arial"/>
                <w:lang w:val="en-US"/>
              </w:rPr>
            </w:pPr>
          </w:p>
        </w:tc>
        <w:tc>
          <w:tcPr>
            <w:tcW w:w="1122" w:type="dxa"/>
            <w:gridSpan w:val="2"/>
            <w:vMerge/>
            <w:tcBorders>
              <w:left w:val="single" w:sz="4" w:space="0" w:color="auto"/>
              <w:right w:val="single" w:sz="4" w:space="0" w:color="auto"/>
            </w:tcBorders>
            <w:vAlign w:val="center"/>
          </w:tcPr>
          <w:p w:rsidR="00A747E4" w:rsidRDefault="00A747E4" w:rsidP="00A747E4">
            <w:pPr>
              <w:pStyle w:val="TAL"/>
              <w:rPr>
                <w:ins w:id="874"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A747E4" w:rsidRDefault="00A747E4" w:rsidP="00A747E4">
            <w:pPr>
              <w:pStyle w:val="TAL"/>
              <w:rPr>
                <w:ins w:id="875" w:author="황진엽/책임연구원/차세대표준(연)CAS팀(jinyup.hwang@lge.com)" w:date="2018-10-11T17:49:00Z"/>
                <w:rFonts w:cs="Arial"/>
                <w:lang w:val="en-US"/>
              </w:rPr>
            </w:pPr>
            <w:ins w:id="876" w:author="황진엽/책임연구원/차세대표준(연)CAS팀(jinyup.hwang@lge.com)" w:date="2018-10-11T17:49:00Z">
              <w:r>
                <w:rPr>
                  <w:rFonts w:cs="Arial"/>
                  <w:lang w:val="sv-SE"/>
                </w:rPr>
                <w:t>NR_FDD_FR1_E, NR_TDD_FR1_E</w:t>
              </w:r>
            </w:ins>
          </w:p>
        </w:tc>
        <w:tc>
          <w:tcPr>
            <w:tcW w:w="1134" w:type="dxa"/>
            <w:vMerge/>
            <w:tcBorders>
              <w:left w:val="single" w:sz="4" w:space="0" w:color="auto"/>
              <w:right w:val="single" w:sz="4" w:space="0" w:color="auto"/>
            </w:tcBorders>
            <w:vAlign w:val="center"/>
            <w:hideMark/>
          </w:tcPr>
          <w:p w:rsidR="00A747E4" w:rsidRPr="00046F03" w:rsidRDefault="00A747E4" w:rsidP="00A747E4">
            <w:pPr>
              <w:spacing w:after="0"/>
              <w:rPr>
                <w:ins w:id="877" w:author="황진엽/책임연구원/차세대표준(연)CAS팀(jinyup.hwang@lge.com)" w:date="2018-10-11T17:4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78"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79"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80" w:author="황진엽/책임연구원/차세대표준(연)CAS팀(jinyup.hwang@lge.com)" w:date="2018-10-11T17:4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81" w:author="황진엽/책임연구원/차세대표준(연)CAS팀(jinyup.hwang@lge.com)" w:date="2018-10-11T17:4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882" w:author="황진엽/책임연구원/차세대표준(연)CAS팀(jinyup.hwang@lge.com)" w:date="2018-10-11T17:49:00Z"/>
                <w:rFonts w:cs="Arial"/>
                <w:sz w:val="16"/>
                <w:lang w:val="en-US"/>
              </w:rPr>
            </w:pPr>
            <w:ins w:id="883" w:author="JY Hwang1" w:date="2018-11-02T13:55:00Z">
              <w:r>
                <w:rPr>
                  <w:rFonts w:cs="Arial"/>
                  <w:lang w:val="en-US" w:eastAsia="ko-KR"/>
                </w:rPr>
                <w:t>[-119]</w:t>
              </w:r>
            </w:ins>
            <w:ins w:id="884" w:author="황진엽/책임연구원/차세대표준(연)CAS팀(jinyup.hwang@lge.com)" w:date="2018-10-11T19:47:00Z">
              <w:del w:id="885" w:author="JY Hwang1" w:date="2018-11-02T13:55:00Z">
                <w:r w:rsidRPr="00A96B4F" w:rsidDel="008C5CB8">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886" w:author="황진엽/책임연구원/차세대표준(연)CAS팀(jinyup.hwang@lge.com)" w:date="2018-10-11T17:49:00Z"/>
                <w:rFonts w:cs="Arial"/>
                <w:sz w:val="16"/>
                <w:lang w:val="en-US"/>
              </w:rPr>
            </w:pPr>
            <w:ins w:id="887" w:author="JY Hwang1" w:date="2018-11-02T13:55:00Z">
              <w:r>
                <w:rPr>
                  <w:rFonts w:cs="Arial"/>
                  <w:lang w:val="en-US" w:eastAsia="ko-KR"/>
                </w:rPr>
                <w:t>[-119]</w:t>
              </w:r>
            </w:ins>
            <w:ins w:id="888" w:author="황진엽/책임연구원/차세대표준(연)CAS팀(jinyup.hwang@lge.com)" w:date="2018-10-11T19:47:00Z">
              <w:del w:id="889" w:author="JY Hwang1" w:date="2018-11-02T13:55:00Z">
                <w:r w:rsidRPr="00A96B4F" w:rsidDel="008C5CB8">
                  <w:rPr>
                    <w:rFonts w:cs="Arial" w:hint="eastAsia"/>
                    <w:lang w:val="en-US" w:eastAsia="ko-KR"/>
                  </w:rPr>
                  <w:delText>TBD</w:delText>
                </w:r>
              </w:del>
            </w:ins>
          </w:p>
        </w:tc>
      </w:tr>
      <w:tr w:rsidR="00A747E4" w:rsidTr="001C523A">
        <w:trPr>
          <w:trHeight w:val="150"/>
          <w:jc w:val="center"/>
          <w:ins w:id="890" w:author="황진엽/책임연구원/차세대표준(연)CAS팀(jinyup.hwang@lge.com)" w:date="2018-10-11T17:49:00Z"/>
        </w:trPr>
        <w:tc>
          <w:tcPr>
            <w:tcW w:w="966" w:type="dxa"/>
            <w:vMerge/>
            <w:tcBorders>
              <w:left w:val="single" w:sz="4" w:space="0" w:color="auto"/>
              <w:right w:val="single" w:sz="4" w:space="0" w:color="auto"/>
            </w:tcBorders>
            <w:vAlign w:val="center"/>
            <w:hideMark/>
          </w:tcPr>
          <w:p w:rsidR="00A747E4" w:rsidRDefault="00A747E4" w:rsidP="00A747E4">
            <w:pPr>
              <w:pStyle w:val="TAL"/>
              <w:rPr>
                <w:ins w:id="891" w:author="황진엽/책임연구원/차세대표준(연)CAS팀(jinyup.hwang@lge.com)" w:date="2018-10-11T17:49:00Z"/>
                <w:rFonts w:cs="Arial"/>
                <w:lang w:val="en-US"/>
              </w:rPr>
            </w:pPr>
          </w:p>
        </w:tc>
        <w:tc>
          <w:tcPr>
            <w:tcW w:w="1122" w:type="dxa"/>
            <w:gridSpan w:val="2"/>
            <w:vMerge/>
            <w:tcBorders>
              <w:left w:val="single" w:sz="4" w:space="0" w:color="auto"/>
              <w:right w:val="single" w:sz="4" w:space="0" w:color="auto"/>
            </w:tcBorders>
            <w:vAlign w:val="center"/>
          </w:tcPr>
          <w:p w:rsidR="00A747E4" w:rsidRDefault="00A747E4" w:rsidP="00A747E4">
            <w:pPr>
              <w:pStyle w:val="TAL"/>
              <w:rPr>
                <w:ins w:id="892"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A747E4" w:rsidRDefault="00A747E4" w:rsidP="00A747E4">
            <w:pPr>
              <w:pStyle w:val="TAL"/>
              <w:rPr>
                <w:ins w:id="893" w:author="황진엽/책임연구원/차세대표준(연)CAS팀(jinyup.hwang@lge.com)" w:date="2018-10-11T17:49:00Z"/>
                <w:rFonts w:cs="Arial"/>
                <w:lang w:val="en-US"/>
              </w:rPr>
            </w:pPr>
            <w:ins w:id="894" w:author="황진엽/책임연구원/차세대표준(연)CAS팀(jinyup.hwang@lge.com)" w:date="2018-10-11T17:49:00Z">
              <w:r>
                <w:rPr>
                  <w:rFonts w:cs="Arial"/>
                  <w:lang w:val="sv-SE"/>
                </w:rPr>
                <w:t>NR_FDD_FR1_G</w:t>
              </w:r>
            </w:ins>
          </w:p>
        </w:tc>
        <w:tc>
          <w:tcPr>
            <w:tcW w:w="1134" w:type="dxa"/>
            <w:vMerge/>
            <w:tcBorders>
              <w:left w:val="single" w:sz="4" w:space="0" w:color="auto"/>
              <w:right w:val="single" w:sz="4" w:space="0" w:color="auto"/>
            </w:tcBorders>
            <w:vAlign w:val="center"/>
            <w:hideMark/>
          </w:tcPr>
          <w:p w:rsidR="00A747E4" w:rsidRPr="00046F03" w:rsidRDefault="00A747E4" w:rsidP="00A747E4">
            <w:pPr>
              <w:spacing w:after="0"/>
              <w:rPr>
                <w:ins w:id="895" w:author="황진엽/책임연구원/차세대표준(연)CAS팀(jinyup.hwang@lge.com)" w:date="2018-10-11T17:4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96"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97"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98" w:author="황진엽/책임연구원/차세대표준(연)CAS팀(jinyup.hwang@lge.com)" w:date="2018-10-11T17:4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899" w:author="황진엽/책임연구원/차세대표준(연)CAS팀(jinyup.hwang@lge.com)" w:date="2018-10-11T17:4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900" w:author="황진엽/책임연구원/차세대표준(연)CAS팀(jinyup.hwang@lge.com)" w:date="2018-10-11T17:49:00Z"/>
                <w:rFonts w:cs="Arial"/>
                <w:sz w:val="16"/>
                <w:lang w:val="en-US"/>
              </w:rPr>
            </w:pPr>
            <w:ins w:id="901" w:author="JY Hwang1" w:date="2018-11-02T13:55:00Z">
              <w:r>
                <w:rPr>
                  <w:rFonts w:cs="Arial"/>
                  <w:lang w:val="en-US" w:eastAsia="ko-KR"/>
                </w:rPr>
                <w:t>[-118]</w:t>
              </w:r>
            </w:ins>
            <w:ins w:id="902" w:author="황진엽/책임연구원/차세대표준(연)CAS팀(jinyup.hwang@lge.com)" w:date="2018-10-11T19:47:00Z">
              <w:del w:id="903" w:author="JY Hwang1" w:date="2018-11-02T13:55:00Z">
                <w:r w:rsidRPr="00A96B4F" w:rsidDel="008C5CB8">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904" w:author="황진엽/책임연구원/차세대표준(연)CAS팀(jinyup.hwang@lge.com)" w:date="2018-10-11T17:49:00Z"/>
                <w:rFonts w:cs="Arial"/>
                <w:sz w:val="16"/>
                <w:lang w:val="en-US"/>
              </w:rPr>
            </w:pPr>
            <w:ins w:id="905" w:author="JY Hwang1" w:date="2018-11-02T13:55:00Z">
              <w:r>
                <w:rPr>
                  <w:rFonts w:cs="Arial"/>
                  <w:lang w:val="en-US" w:eastAsia="ko-KR"/>
                </w:rPr>
                <w:t>[-118]</w:t>
              </w:r>
            </w:ins>
            <w:ins w:id="906" w:author="황진엽/책임연구원/차세대표준(연)CAS팀(jinyup.hwang@lge.com)" w:date="2018-10-11T19:47:00Z">
              <w:del w:id="907" w:author="JY Hwang1" w:date="2018-11-02T13:55:00Z">
                <w:r w:rsidRPr="00A96B4F" w:rsidDel="008C5CB8">
                  <w:rPr>
                    <w:rFonts w:cs="Arial" w:hint="eastAsia"/>
                    <w:lang w:val="en-US" w:eastAsia="ko-KR"/>
                  </w:rPr>
                  <w:delText>TBD</w:delText>
                </w:r>
              </w:del>
            </w:ins>
          </w:p>
        </w:tc>
      </w:tr>
      <w:tr w:rsidR="00A747E4" w:rsidTr="001C523A">
        <w:trPr>
          <w:trHeight w:val="150"/>
          <w:jc w:val="center"/>
          <w:ins w:id="908" w:author="황진엽/책임연구원/차세대표준(연)CAS팀(jinyup.hwang@lge.com)" w:date="2018-10-11T17:49:00Z"/>
        </w:trPr>
        <w:tc>
          <w:tcPr>
            <w:tcW w:w="966" w:type="dxa"/>
            <w:vMerge/>
            <w:tcBorders>
              <w:left w:val="single" w:sz="4" w:space="0" w:color="auto"/>
              <w:bottom w:val="single" w:sz="4" w:space="0" w:color="auto"/>
              <w:right w:val="single" w:sz="4" w:space="0" w:color="auto"/>
            </w:tcBorders>
            <w:vAlign w:val="center"/>
            <w:hideMark/>
          </w:tcPr>
          <w:p w:rsidR="00A747E4" w:rsidRDefault="00A747E4" w:rsidP="00A747E4">
            <w:pPr>
              <w:pStyle w:val="TAL"/>
              <w:rPr>
                <w:ins w:id="909" w:author="황진엽/책임연구원/차세대표준(연)CAS팀(jinyup.hwang@lge.com)" w:date="2018-10-11T17:49:00Z"/>
                <w:rFonts w:cs="Arial"/>
                <w:lang w:val="en-US"/>
              </w:rPr>
            </w:pPr>
          </w:p>
        </w:tc>
        <w:tc>
          <w:tcPr>
            <w:tcW w:w="1122" w:type="dxa"/>
            <w:gridSpan w:val="2"/>
            <w:vMerge/>
            <w:tcBorders>
              <w:left w:val="single" w:sz="4" w:space="0" w:color="auto"/>
              <w:bottom w:val="single" w:sz="4" w:space="0" w:color="auto"/>
              <w:right w:val="single" w:sz="4" w:space="0" w:color="auto"/>
            </w:tcBorders>
            <w:vAlign w:val="center"/>
          </w:tcPr>
          <w:p w:rsidR="00A747E4" w:rsidRDefault="00A747E4" w:rsidP="00A747E4">
            <w:pPr>
              <w:pStyle w:val="TAL"/>
              <w:rPr>
                <w:ins w:id="910" w:author="황진엽/책임연구원/차세대표준(연)CAS팀(jinyup.hwang@lge.com)" w:date="2018-10-11T17:49: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A747E4">
            <w:pPr>
              <w:pStyle w:val="TAL"/>
              <w:rPr>
                <w:ins w:id="911" w:author="황진엽/책임연구원/차세대표준(연)CAS팀(jinyup.hwang@lge.com)" w:date="2018-10-11T17:49:00Z"/>
                <w:rFonts w:cs="Arial"/>
                <w:lang w:val="en-US"/>
              </w:rPr>
            </w:pPr>
            <w:ins w:id="912" w:author="황진엽/책임연구원/차세대표준(연)CAS팀(jinyup.hwang@lge.com)" w:date="2018-10-11T17:49: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913" w:author="황진엽/책임연구원/차세대표준(연)CAS팀(jinyup.hwang@lge.com)" w:date="2018-10-11T17:4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914"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915"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916" w:author="황진엽/책임연구원/차세대표준(연)CAS팀(jinyup.hwang@lge.com)" w:date="2018-10-11T17:4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A747E4" w:rsidRPr="00046F03" w:rsidRDefault="00A747E4" w:rsidP="00A747E4">
            <w:pPr>
              <w:spacing w:after="0"/>
              <w:rPr>
                <w:ins w:id="917" w:author="황진엽/책임연구원/차세대표준(연)CAS팀(jinyup.hwang@lge.com)" w:date="2018-10-11T17:4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918" w:author="황진엽/책임연구원/차세대표준(연)CAS팀(jinyup.hwang@lge.com)" w:date="2018-10-11T17:49:00Z"/>
                <w:rFonts w:cs="Arial"/>
                <w:sz w:val="16"/>
                <w:lang w:val="en-US"/>
              </w:rPr>
            </w:pPr>
            <w:ins w:id="919" w:author="JY Hwang1" w:date="2018-11-02T13:55:00Z">
              <w:r>
                <w:rPr>
                  <w:rFonts w:cs="Arial"/>
                  <w:lang w:val="en-US" w:eastAsia="ko-KR"/>
                </w:rPr>
                <w:t>[-117.5]</w:t>
              </w:r>
            </w:ins>
            <w:ins w:id="920" w:author="황진엽/책임연구원/차세대표준(연)CAS팀(jinyup.hwang@lge.com)" w:date="2018-10-11T19:47:00Z">
              <w:del w:id="921" w:author="JY Hwang1" w:date="2018-11-02T13:55:00Z">
                <w:r w:rsidRPr="00A96B4F" w:rsidDel="008C5CB8">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A747E4" w:rsidRPr="00765B0F" w:rsidRDefault="00A747E4" w:rsidP="00A747E4">
            <w:pPr>
              <w:pStyle w:val="TAC"/>
              <w:rPr>
                <w:ins w:id="922" w:author="황진엽/책임연구원/차세대표준(연)CAS팀(jinyup.hwang@lge.com)" w:date="2018-10-11T17:49:00Z"/>
                <w:rFonts w:cs="Arial"/>
                <w:sz w:val="16"/>
                <w:lang w:val="en-US"/>
              </w:rPr>
            </w:pPr>
            <w:ins w:id="923" w:author="JY Hwang1" w:date="2018-11-02T13:55:00Z">
              <w:r>
                <w:rPr>
                  <w:rFonts w:cs="Arial"/>
                  <w:lang w:val="en-US" w:eastAsia="ko-KR"/>
                </w:rPr>
                <w:t>[-117.5]</w:t>
              </w:r>
            </w:ins>
            <w:ins w:id="924" w:author="황진엽/책임연구원/차세대표준(연)CAS팀(jinyup.hwang@lge.com)" w:date="2018-10-11T19:47:00Z">
              <w:del w:id="925" w:author="JY Hwang1" w:date="2018-11-02T13:55:00Z">
                <w:r w:rsidRPr="00A96B4F" w:rsidDel="008C5CB8">
                  <w:rPr>
                    <w:rFonts w:cs="Arial" w:hint="eastAsia"/>
                    <w:lang w:val="en-US" w:eastAsia="ko-KR"/>
                  </w:rPr>
                  <w:delText>TBD</w:delText>
                </w:r>
              </w:del>
            </w:ins>
          </w:p>
        </w:tc>
      </w:tr>
      <w:tr w:rsidR="00964C37" w:rsidTr="001C523A">
        <w:trPr>
          <w:trHeight w:val="150"/>
          <w:jc w:val="center"/>
          <w:ins w:id="926" w:author="황진엽/책임연구원/차세대표준(연)CAS팀(jinyup.hwang@lge.com)" w:date="2018-10-11T18:14:00Z"/>
        </w:trPr>
        <w:tc>
          <w:tcPr>
            <w:tcW w:w="2088" w:type="dxa"/>
            <w:gridSpan w:val="3"/>
            <w:vMerge w:val="restart"/>
            <w:tcBorders>
              <w:left w:val="single" w:sz="4" w:space="0" w:color="auto"/>
              <w:right w:val="single" w:sz="4" w:space="0" w:color="auto"/>
            </w:tcBorders>
            <w:vAlign w:val="center"/>
          </w:tcPr>
          <w:p w:rsidR="00964C37" w:rsidRDefault="00964C37" w:rsidP="00964C37">
            <w:pPr>
              <w:pStyle w:val="TAL"/>
              <w:rPr>
                <w:ins w:id="927" w:author="황진엽/책임연구원/차세대표준(연)CAS팀(jinyup.hwang@lge.com)" w:date="2018-10-11T18:14:00Z"/>
                <w:rFonts w:cs="Arial"/>
                <w:lang w:val="en-US" w:eastAsia="ko-KR"/>
              </w:rPr>
            </w:pPr>
            <w:ins w:id="928" w:author="황진엽/책임연구원/차세대표준(연)CAS팀(jinyup.hwang@lge.com)" w:date="2018-10-11T18:15:00Z">
              <w:r>
                <w:rPr>
                  <w:rFonts w:cs="Arial" w:hint="eastAsia"/>
                  <w:lang w:val="en-US" w:eastAsia="ko-KR"/>
                </w:rPr>
                <w:t>SS-RSRQ</w:t>
              </w:r>
              <w:r>
                <w:rPr>
                  <w:rFonts w:cs="Arial"/>
                  <w:vertAlign w:val="superscript"/>
                  <w:lang w:val="en-US"/>
                </w:rPr>
                <w:t xml:space="preserve"> Note3</w:t>
              </w:r>
            </w:ins>
          </w:p>
        </w:tc>
        <w:tc>
          <w:tcPr>
            <w:tcW w:w="1713" w:type="dxa"/>
            <w:tcBorders>
              <w:left w:val="single" w:sz="4" w:space="0" w:color="auto"/>
              <w:bottom w:val="single" w:sz="4" w:space="0" w:color="auto"/>
              <w:right w:val="single" w:sz="4" w:space="0" w:color="auto"/>
            </w:tcBorders>
            <w:vAlign w:val="center"/>
          </w:tcPr>
          <w:p w:rsidR="00964C37" w:rsidRDefault="00964C37" w:rsidP="00964C37">
            <w:pPr>
              <w:pStyle w:val="TAL"/>
              <w:rPr>
                <w:ins w:id="929" w:author="황진엽/책임연구원/차세대표준(연)CAS팀(jinyup.hwang@lge.com)" w:date="2018-10-11T18:14:00Z"/>
                <w:rFonts w:cs="Arial"/>
                <w:lang w:val="sv-SE"/>
              </w:rPr>
            </w:pPr>
            <w:ins w:id="930" w:author="황진엽/책임연구원/차세대표준(연)CAS팀(jinyup.hwang@lge.com)" w:date="2018-10-11T18:15:00Z">
              <w:r>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tcPr>
          <w:p w:rsidR="00964C37" w:rsidRPr="002E0BA1" w:rsidRDefault="00964C37" w:rsidP="00964C37">
            <w:pPr>
              <w:spacing w:after="0"/>
              <w:jc w:val="center"/>
              <w:rPr>
                <w:ins w:id="931" w:author="황진엽/책임연구원/차세대표준(연)CAS팀(jinyup.hwang@lge.com)" w:date="2018-10-11T18:14:00Z"/>
                <w:rFonts w:ascii="Arial" w:eastAsiaTheme="minorEastAsia" w:hAnsi="Arial" w:cs="Arial"/>
                <w:sz w:val="18"/>
                <w:szCs w:val="22"/>
                <w:lang w:val="en-US" w:eastAsia="ko-KR"/>
              </w:rPr>
            </w:pPr>
            <w:ins w:id="932" w:author="황진엽/책임연구원/차세대표준(연)CAS팀(jinyup.hwang@lge.com)" w:date="2018-10-11T18:50:00Z">
              <w:r>
                <w:rPr>
                  <w:rFonts w:ascii="Arial" w:eastAsiaTheme="minorEastAsia" w:hAnsi="Arial" w:cs="Arial" w:hint="eastAsia"/>
                  <w:sz w:val="18"/>
                  <w:szCs w:val="22"/>
                  <w:lang w:val="en-US" w:eastAsia="ko-KR"/>
                </w:rPr>
                <w:t>dB</w:t>
              </w:r>
            </w:ins>
          </w:p>
        </w:tc>
        <w:tc>
          <w:tcPr>
            <w:tcW w:w="813" w:type="dxa"/>
            <w:gridSpan w:val="2"/>
            <w:vMerge w:val="restart"/>
            <w:tcBorders>
              <w:top w:val="single" w:sz="4" w:space="0" w:color="auto"/>
              <w:left w:val="single" w:sz="4" w:space="0" w:color="auto"/>
              <w:right w:val="single" w:sz="4" w:space="0" w:color="auto"/>
            </w:tcBorders>
            <w:vAlign w:val="center"/>
          </w:tcPr>
          <w:p w:rsidR="00964C37" w:rsidRPr="002E0BA1" w:rsidRDefault="00964C37" w:rsidP="00964C37">
            <w:pPr>
              <w:spacing w:after="0"/>
              <w:jc w:val="center"/>
              <w:rPr>
                <w:ins w:id="933" w:author="황진엽/책임연구원/차세대표준(연)CAS팀(jinyup.hwang@lge.com)" w:date="2018-10-11T18:14:00Z"/>
                <w:rFonts w:ascii="Arial" w:eastAsiaTheme="minorEastAsia" w:hAnsi="Arial" w:cs="Arial"/>
                <w:sz w:val="18"/>
                <w:szCs w:val="22"/>
                <w:lang w:val="en-US" w:eastAsia="ko-KR"/>
              </w:rPr>
            </w:pPr>
            <w:ins w:id="934" w:author="황진엽/책임연구원/차세대표준(연)CAS팀(jinyup.hwang@lge.com)" w:date="2018-10-11T18:50:00Z">
              <w:r>
                <w:rPr>
                  <w:rFonts w:ascii="Arial" w:eastAsiaTheme="minorEastAsia" w:hAnsi="Arial" w:cs="Arial" w:hint="eastAsia"/>
                  <w:sz w:val="18"/>
                  <w:szCs w:val="22"/>
                  <w:lang w:val="en-US" w:eastAsia="ko-KR"/>
                </w:rPr>
                <w:t>-14.77</w:t>
              </w:r>
            </w:ins>
          </w:p>
        </w:tc>
        <w:tc>
          <w:tcPr>
            <w:tcW w:w="798" w:type="dxa"/>
            <w:vMerge w:val="restart"/>
            <w:tcBorders>
              <w:top w:val="single" w:sz="4" w:space="0" w:color="auto"/>
              <w:left w:val="single" w:sz="4" w:space="0" w:color="auto"/>
              <w:right w:val="single" w:sz="4" w:space="0" w:color="auto"/>
            </w:tcBorders>
            <w:vAlign w:val="center"/>
          </w:tcPr>
          <w:p w:rsidR="00964C37" w:rsidRPr="00046F03" w:rsidRDefault="00964C37" w:rsidP="00964C37">
            <w:pPr>
              <w:spacing w:after="0"/>
              <w:jc w:val="center"/>
              <w:rPr>
                <w:ins w:id="935" w:author="황진엽/책임연구원/차세대표준(연)CAS팀(jinyup.hwang@lge.com)" w:date="2018-10-11T18:14:00Z"/>
                <w:rFonts w:ascii="Arial" w:eastAsia="Calibri" w:hAnsi="Arial" w:cs="Arial"/>
                <w:sz w:val="18"/>
                <w:szCs w:val="22"/>
                <w:lang w:val="en-US"/>
              </w:rPr>
            </w:pPr>
            <w:ins w:id="936" w:author="황진엽/책임연구원/차세대표준(연)CAS팀(jinyup.hwang@lge.com)" w:date="2018-10-11T18:50:00Z">
              <w:r>
                <w:rPr>
                  <w:rFonts w:ascii="Arial" w:eastAsiaTheme="minorEastAsia" w:hAnsi="Arial" w:cs="Arial" w:hint="eastAsia"/>
                  <w:sz w:val="18"/>
                  <w:szCs w:val="22"/>
                  <w:lang w:val="en-US" w:eastAsia="ko-KR"/>
                </w:rPr>
                <w:t>-14.77</w:t>
              </w:r>
            </w:ins>
          </w:p>
        </w:tc>
        <w:tc>
          <w:tcPr>
            <w:tcW w:w="812" w:type="dxa"/>
            <w:vMerge w:val="restart"/>
            <w:tcBorders>
              <w:top w:val="single" w:sz="4" w:space="0" w:color="auto"/>
              <w:left w:val="single" w:sz="4" w:space="0" w:color="auto"/>
              <w:right w:val="single" w:sz="4" w:space="0" w:color="auto"/>
            </w:tcBorders>
            <w:vAlign w:val="center"/>
          </w:tcPr>
          <w:p w:rsidR="00964C37" w:rsidRPr="002E0BA1" w:rsidRDefault="00964C37" w:rsidP="00964C37">
            <w:pPr>
              <w:spacing w:after="0"/>
              <w:jc w:val="center"/>
              <w:rPr>
                <w:ins w:id="937" w:author="황진엽/책임연구원/차세대표준(연)CAS팀(jinyup.hwang@lge.com)" w:date="2018-10-11T18:14:00Z"/>
                <w:rFonts w:ascii="Arial" w:eastAsiaTheme="minorEastAsia" w:hAnsi="Arial" w:cs="Arial"/>
                <w:sz w:val="18"/>
                <w:szCs w:val="22"/>
                <w:lang w:val="en-US" w:eastAsia="ko-KR"/>
              </w:rPr>
            </w:pPr>
            <w:ins w:id="938" w:author="황진엽/책임연구원/차세대표준(연)CAS팀(jinyup.hwang@lge.com)" w:date="2018-10-11T18:50:00Z">
              <w:r>
                <w:rPr>
                  <w:rFonts w:ascii="Arial" w:eastAsiaTheme="minorEastAsia" w:hAnsi="Arial" w:cs="Arial" w:hint="eastAsia"/>
                  <w:sz w:val="18"/>
                  <w:szCs w:val="22"/>
                  <w:lang w:val="en-US" w:eastAsia="ko-KR"/>
                </w:rPr>
                <w:t>-16.76</w:t>
              </w:r>
            </w:ins>
          </w:p>
        </w:tc>
        <w:tc>
          <w:tcPr>
            <w:tcW w:w="840" w:type="dxa"/>
            <w:vMerge w:val="restart"/>
            <w:tcBorders>
              <w:top w:val="single" w:sz="4" w:space="0" w:color="auto"/>
              <w:left w:val="single" w:sz="4" w:space="0" w:color="auto"/>
              <w:right w:val="single" w:sz="4" w:space="0" w:color="auto"/>
            </w:tcBorders>
            <w:vAlign w:val="center"/>
          </w:tcPr>
          <w:p w:rsidR="00964C37" w:rsidRPr="00046F03" w:rsidRDefault="00964C37" w:rsidP="00964C37">
            <w:pPr>
              <w:spacing w:after="0"/>
              <w:rPr>
                <w:ins w:id="939" w:author="황진엽/책임연구원/차세대표준(연)CAS팀(jinyup.hwang@lge.com)" w:date="2018-10-11T18:14:00Z"/>
                <w:rFonts w:ascii="Arial" w:eastAsia="Calibri" w:hAnsi="Arial" w:cs="Arial"/>
                <w:sz w:val="18"/>
                <w:szCs w:val="22"/>
                <w:lang w:val="en-US"/>
              </w:rPr>
            </w:pPr>
            <w:ins w:id="940" w:author="황진엽/책임연구원/차세대표준(연)CAS팀(jinyup.hwang@lge.com)" w:date="2018-10-11T18:50:00Z">
              <w:r>
                <w:rPr>
                  <w:rFonts w:ascii="Arial" w:eastAsiaTheme="minorEastAsia" w:hAnsi="Arial" w:cs="Arial" w:hint="eastAsia"/>
                  <w:sz w:val="18"/>
                  <w:szCs w:val="22"/>
                  <w:lang w:val="en-US" w:eastAsia="ko-KR"/>
                </w:rPr>
                <w:t>-16.76</w:t>
              </w:r>
            </w:ins>
          </w:p>
        </w:tc>
        <w:tc>
          <w:tcPr>
            <w:tcW w:w="728" w:type="dxa"/>
            <w:vMerge w:val="restart"/>
            <w:tcBorders>
              <w:top w:val="single" w:sz="4" w:space="0" w:color="auto"/>
              <w:left w:val="single" w:sz="4" w:space="0" w:color="auto"/>
              <w:right w:val="single" w:sz="4" w:space="0" w:color="auto"/>
            </w:tcBorders>
            <w:vAlign w:val="center"/>
          </w:tcPr>
          <w:p w:rsidR="00964C37" w:rsidRPr="00765B0F" w:rsidRDefault="00964C37" w:rsidP="00964C37">
            <w:pPr>
              <w:pStyle w:val="TAC"/>
              <w:rPr>
                <w:ins w:id="941" w:author="황진엽/책임연구원/차세대표준(연)CAS팀(jinyup.hwang@lge.com)" w:date="2018-10-11T18:14:00Z"/>
                <w:rFonts w:cs="Arial"/>
                <w:sz w:val="16"/>
                <w:lang w:val="en-US"/>
              </w:rPr>
            </w:pPr>
            <w:ins w:id="942" w:author="JY Hwang1" w:date="2018-11-02T13:57:00Z">
              <w:r>
                <w:rPr>
                  <w:rFonts w:cs="Arial"/>
                  <w:lang w:val="en-US" w:eastAsia="ko-KR"/>
                </w:rPr>
                <w:t>[-17.34]</w:t>
              </w:r>
            </w:ins>
            <w:ins w:id="943" w:author="황진엽/책임연구원/차세대표준(연)CAS팀(jinyup.hwang@lge.com)" w:date="2018-10-11T19:47:00Z">
              <w:del w:id="944" w:author="JY Hwang1" w:date="2018-11-02T13:57:00Z">
                <w:r w:rsidRPr="00A96B4F" w:rsidDel="00903393">
                  <w:rPr>
                    <w:rFonts w:cs="Arial" w:hint="eastAsia"/>
                    <w:lang w:val="en-US" w:eastAsia="ko-KR"/>
                  </w:rPr>
                  <w:delText>TBD</w:delText>
                </w:r>
              </w:del>
            </w:ins>
          </w:p>
        </w:tc>
        <w:tc>
          <w:tcPr>
            <w:tcW w:w="708" w:type="dxa"/>
            <w:vMerge w:val="restart"/>
            <w:tcBorders>
              <w:top w:val="single" w:sz="4" w:space="0" w:color="auto"/>
              <w:left w:val="single" w:sz="4" w:space="0" w:color="auto"/>
              <w:right w:val="single" w:sz="4" w:space="0" w:color="auto"/>
            </w:tcBorders>
            <w:vAlign w:val="center"/>
          </w:tcPr>
          <w:p w:rsidR="00964C37" w:rsidRPr="00765B0F" w:rsidRDefault="00964C37" w:rsidP="00964C37">
            <w:pPr>
              <w:pStyle w:val="TAC"/>
              <w:rPr>
                <w:ins w:id="945" w:author="황진엽/책임연구원/차세대표준(연)CAS팀(jinyup.hwang@lge.com)" w:date="2018-10-11T18:14:00Z"/>
                <w:rFonts w:cs="Arial"/>
                <w:sz w:val="16"/>
                <w:lang w:val="en-US"/>
              </w:rPr>
            </w:pPr>
            <w:ins w:id="946" w:author="JY Hwang1" w:date="2018-11-02T13:57:00Z">
              <w:r>
                <w:rPr>
                  <w:rFonts w:cs="Arial"/>
                  <w:lang w:val="en-US" w:eastAsia="ko-KR"/>
                </w:rPr>
                <w:t>[-17.34]</w:t>
              </w:r>
            </w:ins>
            <w:ins w:id="947" w:author="황진엽/책임연구원/차세대표준(연)CAS팀(jinyup.hwang@lge.com)" w:date="2018-10-11T19:47:00Z">
              <w:del w:id="948" w:author="JY Hwang1" w:date="2018-11-02T13:57:00Z">
                <w:r w:rsidRPr="00A96B4F" w:rsidDel="00903393">
                  <w:rPr>
                    <w:rFonts w:cs="Arial" w:hint="eastAsia"/>
                    <w:lang w:val="en-US" w:eastAsia="ko-KR"/>
                  </w:rPr>
                  <w:delText>TBD</w:delText>
                </w:r>
              </w:del>
            </w:ins>
          </w:p>
        </w:tc>
      </w:tr>
      <w:tr w:rsidR="00A747E4" w:rsidTr="001C523A">
        <w:trPr>
          <w:trHeight w:val="150"/>
          <w:jc w:val="center"/>
          <w:ins w:id="949" w:author="황진엽/책임연구원/차세대표준(연)CAS팀(jinyup.hwang@lge.com)" w:date="2018-10-11T18:14:00Z"/>
        </w:trPr>
        <w:tc>
          <w:tcPr>
            <w:tcW w:w="2088" w:type="dxa"/>
            <w:gridSpan w:val="3"/>
            <w:vMerge/>
            <w:tcBorders>
              <w:left w:val="single" w:sz="4" w:space="0" w:color="auto"/>
              <w:right w:val="single" w:sz="4" w:space="0" w:color="auto"/>
            </w:tcBorders>
            <w:vAlign w:val="center"/>
          </w:tcPr>
          <w:p w:rsidR="00A747E4" w:rsidRDefault="00A747E4" w:rsidP="00101B92">
            <w:pPr>
              <w:pStyle w:val="TAL"/>
              <w:rPr>
                <w:ins w:id="950" w:author="황진엽/책임연구원/차세대표준(연)CAS팀(jinyup.hwang@lge.com)" w:date="2018-10-11T18:14: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951" w:author="황진엽/책임연구원/차세대표준(연)CAS팀(jinyup.hwang@lge.com)" w:date="2018-10-11T18:14:00Z"/>
                <w:rFonts w:cs="Arial"/>
                <w:lang w:val="sv-SE"/>
              </w:rPr>
            </w:pPr>
            <w:ins w:id="952" w:author="황진엽/책임연구원/차세대표준(연)CAS팀(jinyup.hwang@lge.com)" w:date="2018-10-11T18:15:00Z">
              <w:r>
                <w:rPr>
                  <w:rFonts w:cs="Arial"/>
                  <w:lang w:val="sv-SE"/>
                </w:rPr>
                <w:t>NR_FDD_FR1_B</w:t>
              </w:r>
            </w:ins>
          </w:p>
        </w:tc>
        <w:tc>
          <w:tcPr>
            <w:tcW w:w="1134" w:type="dxa"/>
            <w:vMerge/>
            <w:tcBorders>
              <w:left w:val="single" w:sz="4" w:space="0" w:color="auto"/>
              <w:right w:val="single" w:sz="4" w:space="0" w:color="auto"/>
            </w:tcBorders>
            <w:vAlign w:val="center"/>
          </w:tcPr>
          <w:p w:rsidR="00A747E4" w:rsidRPr="00046F03" w:rsidRDefault="00A747E4" w:rsidP="00101B92">
            <w:pPr>
              <w:spacing w:after="0"/>
              <w:rPr>
                <w:ins w:id="953" w:author="황진엽/책임연구원/차세대표준(연)CAS팀(jinyup.hwang@lge.com)" w:date="2018-10-11T18:14: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A747E4" w:rsidRPr="00046F03" w:rsidRDefault="00A747E4" w:rsidP="00101B92">
            <w:pPr>
              <w:spacing w:after="0"/>
              <w:rPr>
                <w:ins w:id="954"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747E4" w:rsidRPr="00046F03" w:rsidRDefault="00A747E4" w:rsidP="00101B92">
            <w:pPr>
              <w:spacing w:after="0"/>
              <w:rPr>
                <w:ins w:id="955"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747E4" w:rsidRPr="00046F03" w:rsidRDefault="00A747E4" w:rsidP="00101B92">
            <w:pPr>
              <w:spacing w:after="0"/>
              <w:rPr>
                <w:ins w:id="956" w:author="황진엽/책임연구원/차세대표준(연)CAS팀(jinyup.hwang@lge.com)" w:date="2018-10-11T18:14: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A747E4" w:rsidRPr="00046F03" w:rsidRDefault="00A747E4" w:rsidP="00101B92">
            <w:pPr>
              <w:spacing w:after="0"/>
              <w:rPr>
                <w:ins w:id="957" w:author="황진엽/책임연구원/차세대표준(연)CAS팀(jinyup.hwang@lge.com)" w:date="2018-10-11T18:14:00Z"/>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747E4" w:rsidRPr="00765B0F" w:rsidRDefault="00A747E4" w:rsidP="00101B92">
            <w:pPr>
              <w:pStyle w:val="TAC"/>
              <w:rPr>
                <w:ins w:id="958" w:author="황진엽/책임연구원/차세대표준(연)CAS팀(jinyup.hwang@lge.com)" w:date="2018-10-11T18:14:00Z"/>
                <w:rFonts w:cs="Arial"/>
                <w:sz w:val="16"/>
                <w:lang w:val="en-US"/>
              </w:rPr>
            </w:pPr>
          </w:p>
        </w:tc>
        <w:tc>
          <w:tcPr>
            <w:tcW w:w="708" w:type="dxa"/>
            <w:vMerge/>
            <w:tcBorders>
              <w:left w:val="single" w:sz="4" w:space="0" w:color="auto"/>
              <w:right w:val="single" w:sz="4" w:space="0" w:color="auto"/>
            </w:tcBorders>
            <w:vAlign w:val="center"/>
          </w:tcPr>
          <w:p w:rsidR="00A747E4" w:rsidRPr="00765B0F" w:rsidRDefault="00A747E4" w:rsidP="00101B92">
            <w:pPr>
              <w:pStyle w:val="TAC"/>
              <w:rPr>
                <w:ins w:id="959" w:author="황진엽/책임연구원/차세대표준(연)CAS팀(jinyup.hwang@lge.com)" w:date="2018-10-11T18:14:00Z"/>
                <w:rFonts w:cs="Arial"/>
                <w:sz w:val="16"/>
                <w:lang w:val="en-US"/>
              </w:rPr>
            </w:pPr>
          </w:p>
        </w:tc>
      </w:tr>
      <w:tr w:rsidR="00A747E4" w:rsidTr="001C523A">
        <w:trPr>
          <w:trHeight w:val="150"/>
          <w:jc w:val="center"/>
          <w:ins w:id="960" w:author="황진엽/책임연구원/차세대표준(연)CAS팀(jinyup.hwang@lge.com)" w:date="2018-10-11T18:14:00Z"/>
        </w:trPr>
        <w:tc>
          <w:tcPr>
            <w:tcW w:w="2088" w:type="dxa"/>
            <w:gridSpan w:val="3"/>
            <w:vMerge/>
            <w:tcBorders>
              <w:left w:val="single" w:sz="4" w:space="0" w:color="auto"/>
              <w:right w:val="single" w:sz="4" w:space="0" w:color="auto"/>
            </w:tcBorders>
            <w:vAlign w:val="center"/>
          </w:tcPr>
          <w:p w:rsidR="00A747E4" w:rsidRDefault="00A747E4" w:rsidP="00101B92">
            <w:pPr>
              <w:pStyle w:val="TAL"/>
              <w:rPr>
                <w:ins w:id="961" w:author="황진엽/책임연구원/차세대표준(연)CAS팀(jinyup.hwang@lge.com)" w:date="2018-10-11T18:14: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962" w:author="황진엽/책임연구원/차세대표준(연)CAS팀(jinyup.hwang@lge.com)" w:date="2018-10-11T18:14:00Z"/>
                <w:rFonts w:cs="Arial"/>
                <w:lang w:val="sv-SE"/>
              </w:rPr>
            </w:pPr>
            <w:ins w:id="963" w:author="황진엽/책임연구원/차세대표준(연)CAS팀(jinyup.hwang@lge.com)" w:date="2018-10-11T18:15:00Z">
              <w:r>
                <w:rPr>
                  <w:rFonts w:cs="Arial"/>
                  <w:lang w:val="sv-SE"/>
                </w:rPr>
                <w:t>NR_TDD_FR1_C</w:t>
              </w:r>
            </w:ins>
          </w:p>
        </w:tc>
        <w:tc>
          <w:tcPr>
            <w:tcW w:w="1134" w:type="dxa"/>
            <w:vMerge/>
            <w:tcBorders>
              <w:left w:val="single" w:sz="4" w:space="0" w:color="auto"/>
              <w:right w:val="single" w:sz="4" w:space="0" w:color="auto"/>
            </w:tcBorders>
            <w:vAlign w:val="center"/>
          </w:tcPr>
          <w:p w:rsidR="00A747E4" w:rsidRPr="00046F03" w:rsidRDefault="00A747E4" w:rsidP="00101B92">
            <w:pPr>
              <w:spacing w:after="0"/>
              <w:rPr>
                <w:ins w:id="964" w:author="황진엽/책임연구원/차세대표준(연)CAS팀(jinyup.hwang@lge.com)" w:date="2018-10-11T18:14: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A747E4" w:rsidRPr="00046F03" w:rsidRDefault="00A747E4" w:rsidP="00101B92">
            <w:pPr>
              <w:spacing w:after="0"/>
              <w:rPr>
                <w:ins w:id="965"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747E4" w:rsidRPr="00046F03" w:rsidRDefault="00A747E4" w:rsidP="00101B92">
            <w:pPr>
              <w:spacing w:after="0"/>
              <w:rPr>
                <w:ins w:id="966"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747E4" w:rsidRPr="00046F03" w:rsidRDefault="00A747E4" w:rsidP="00101B92">
            <w:pPr>
              <w:spacing w:after="0"/>
              <w:rPr>
                <w:ins w:id="967" w:author="황진엽/책임연구원/차세대표준(연)CAS팀(jinyup.hwang@lge.com)" w:date="2018-10-11T18:14: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A747E4" w:rsidRPr="00046F03" w:rsidRDefault="00A747E4" w:rsidP="00101B92">
            <w:pPr>
              <w:spacing w:after="0"/>
              <w:rPr>
                <w:ins w:id="968" w:author="황진엽/책임연구원/차세대표준(연)CAS팀(jinyup.hwang@lge.com)" w:date="2018-10-11T18:14:00Z"/>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747E4" w:rsidRPr="00765B0F" w:rsidRDefault="00A747E4" w:rsidP="00101B92">
            <w:pPr>
              <w:pStyle w:val="TAC"/>
              <w:rPr>
                <w:ins w:id="969" w:author="황진엽/책임연구원/차세대표준(연)CAS팀(jinyup.hwang@lge.com)" w:date="2018-10-11T18:14:00Z"/>
                <w:rFonts w:cs="Arial"/>
                <w:sz w:val="16"/>
                <w:lang w:val="en-US"/>
              </w:rPr>
            </w:pPr>
          </w:p>
        </w:tc>
        <w:tc>
          <w:tcPr>
            <w:tcW w:w="708" w:type="dxa"/>
            <w:vMerge/>
            <w:tcBorders>
              <w:left w:val="single" w:sz="4" w:space="0" w:color="auto"/>
              <w:right w:val="single" w:sz="4" w:space="0" w:color="auto"/>
            </w:tcBorders>
            <w:vAlign w:val="center"/>
          </w:tcPr>
          <w:p w:rsidR="00A747E4" w:rsidRPr="00765B0F" w:rsidRDefault="00A747E4" w:rsidP="00101B92">
            <w:pPr>
              <w:pStyle w:val="TAC"/>
              <w:rPr>
                <w:ins w:id="970" w:author="황진엽/책임연구원/차세대표준(연)CAS팀(jinyup.hwang@lge.com)" w:date="2018-10-11T18:14:00Z"/>
                <w:rFonts w:cs="Arial"/>
                <w:sz w:val="16"/>
                <w:lang w:val="en-US"/>
              </w:rPr>
            </w:pPr>
          </w:p>
        </w:tc>
      </w:tr>
      <w:tr w:rsidR="00A747E4" w:rsidTr="001C523A">
        <w:trPr>
          <w:trHeight w:val="150"/>
          <w:jc w:val="center"/>
          <w:ins w:id="971" w:author="황진엽/책임연구원/차세대표준(연)CAS팀(jinyup.hwang@lge.com)" w:date="2018-10-11T18:14:00Z"/>
        </w:trPr>
        <w:tc>
          <w:tcPr>
            <w:tcW w:w="2088" w:type="dxa"/>
            <w:gridSpan w:val="3"/>
            <w:vMerge/>
            <w:tcBorders>
              <w:left w:val="single" w:sz="4" w:space="0" w:color="auto"/>
              <w:right w:val="single" w:sz="4" w:space="0" w:color="auto"/>
            </w:tcBorders>
            <w:vAlign w:val="center"/>
          </w:tcPr>
          <w:p w:rsidR="00A747E4" w:rsidRDefault="00A747E4" w:rsidP="00101B92">
            <w:pPr>
              <w:pStyle w:val="TAL"/>
              <w:rPr>
                <w:ins w:id="972" w:author="황진엽/책임연구원/차세대표준(연)CAS팀(jinyup.hwang@lge.com)" w:date="2018-10-11T18:14: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973" w:author="황진엽/책임연구원/차세대표준(연)CAS팀(jinyup.hwang@lge.com)" w:date="2018-10-11T18:14:00Z"/>
                <w:rFonts w:cs="Arial"/>
                <w:lang w:val="sv-SE"/>
              </w:rPr>
            </w:pPr>
            <w:ins w:id="974" w:author="황진엽/책임연구원/차세대표준(연)CAS팀(jinyup.hwang@lge.com)" w:date="2018-10-11T18:15:00Z">
              <w:r>
                <w:rPr>
                  <w:rFonts w:cs="Arial"/>
                  <w:lang w:val="sv-SE"/>
                </w:rPr>
                <w:t>NR_FDD_FR1_D, NR_TDD_FR1_D</w:t>
              </w:r>
            </w:ins>
          </w:p>
        </w:tc>
        <w:tc>
          <w:tcPr>
            <w:tcW w:w="1134" w:type="dxa"/>
            <w:vMerge/>
            <w:tcBorders>
              <w:left w:val="single" w:sz="4" w:space="0" w:color="auto"/>
              <w:right w:val="single" w:sz="4" w:space="0" w:color="auto"/>
            </w:tcBorders>
            <w:vAlign w:val="center"/>
          </w:tcPr>
          <w:p w:rsidR="00A747E4" w:rsidRPr="00046F03" w:rsidRDefault="00A747E4" w:rsidP="00101B92">
            <w:pPr>
              <w:spacing w:after="0"/>
              <w:rPr>
                <w:ins w:id="975" w:author="황진엽/책임연구원/차세대표준(연)CAS팀(jinyup.hwang@lge.com)" w:date="2018-10-11T18:14: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A747E4" w:rsidRPr="00046F03" w:rsidRDefault="00A747E4" w:rsidP="00101B92">
            <w:pPr>
              <w:spacing w:after="0"/>
              <w:rPr>
                <w:ins w:id="976"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747E4" w:rsidRPr="00046F03" w:rsidRDefault="00A747E4" w:rsidP="00101B92">
            <w:pPr>
              <w:spacing w:after="0"/>
              <w:rPr>
                <w:ins w:id="977"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747E4" w:rsidRPr="00046F03" w:rsidRDefault="00A747E4" w:rsidP="00101B92">
            <w:pPr>
              <w:spacing w:after="0"/>
              <w:rPr>
                <w:ins w:id="978" w:author="황진엽/책임연구원/차세대표준(연)CAS팀(jinyup.hwang@lge.com)" w:date="2018-10-11T18:14: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A747E4" w:rsidRPr="00046F03" w:rsidRDefault="00A747E4" w:rsidP="00101B92">
            <w:pPr>
              <w:spacing w:after="0"/>
              <w:rPr>
                <w:ins w:id="979" w:author="황진엽/책임연구원/차세대표준(연)CAS팀(jinyup.hwang@lge.com)" w:date="2018-10-11T18:14:00Z"/>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747E4" w:rsidRPr="00765B0F" w:rsidRDefault="00A747E4" w:rsidP="00101B92">
            <w:pPr>
              <w:pStyle w:val="TAC"/>
              <w:rPr>
                <w:ins w:id="980" w:author="황진엽/책임연구원/차세대표준(연)CAS팀(jinyup.hwang@lge.com)" w:date="2018-10-11T18:14:00Z"/>
                <w:rFonts w:cs="Arial"/>
                <w:sz w:val="16"/>
                <w:lang w:val="en-US"/>
              </w:rPr>
            </w:pPr>
          </w:p>
        </w:tc>
        <w:tc>
          <w:tcPr>
            <w:tcW w:w="708" w:type="dxa"/>
            <w:vMerge/>
            <w:tcBorders>
              <w:left w:val="single" w:sz="4" w:space="0" w:color="auto"/>
              <w:right w:val="single" w:sz="4" w:space="0" w:color="auto"/>
            </w:tcBorders>
            <w:vAlign w:val="center"/>
          </w:tcPr>
          <w:p w:rsidR="00A747E4" w:rsidRPr="00765B0F" w:rsidRDefault="00A747E4" w:rsidP="00101B92">
            <w:pPr>
              <w:pStyle w:val="TAC"/>
              <w:rPr>
                <w:ins w:id="981" w:author="황진엽/책임연구원/차세대표준(연)CAS팀(jinyup.hwang@lge.com)" w:date="2018-10-11T18:14:00Z"/>
                <w:rFonts w:cs="Arial"/>
                <w:sz w:val="16"/>
                <w:lang w:val="en-US"/>
              </w:rPr>
            </w:pPr>
          </w:p>
        </w:tc>
      </w:tr>
      <w:tr w:rsidR="00A747E4" w:rsidTr="001C523A">
        <w:trPr>
          <w:trHeight w:val="150"/>
          <w:jc w:val="center"/>
          <w:ins w:id="982" w:author="황진엽/책임연구원/차세대표준(연)CAS팀(jinyup.hwang@lge.com)" w:date="2018-10-11T18:14:00Z"/>
        </w:trPr>
        <w:tc>
          <w:tcPr>
            <w:tcW w:w="2088" w:type="dxa"/>
            <w:gridSpan w:val="3"/>
            <w:vMerge/>
            <w:tcBorders>
              <w:left w:val="single" w:sz="4" w:space="0" w:color="auto"/>
              <w:right w:val="single" w:sz="4" w:space="0" w:color="auto"/>
            </w:tcBorders>
            <w:vAlign w:val="center"/>
          </w:tcPr>
          <w:p w:rsidR="00A747E4" w:rsidRDefault="00A747E4" w:rsidP="00101B92">
            <w:pPr>
              <w:pStyle w:val="TAL"/>
              <w:rPr>
                <w:ins w:id="983" w:author="황진엽/책임연구원/차세대표준(연)CAS팀(jinyup.hwang@lge.com)" w:date="2018-10-11T18:14: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984" w:author="황진엽/책임연구원/차세대표준(연)CAS팀(jinyup.hwang@lge.com)" w:date="2018-10-11T18:14:00Z"/>
                <w:rFonts w:cs="Arial"/>
                <w:lang w:val="sv-SE"/>
              </w:rPr>
            </w:pPr>
            <w:ins w:id="985" w:author="황진엽/책임연구원/차세대표준(연)CAS팀(jinyup.hwang@lge.com)" w:date="2018-10-11T18:15:00Z">
              <w:r>
                <w:rPr>
                  <w:rFonts w:cs="Arial"/>
                  <w:lang w:val="sv-SE"/>
                </w:rPr>
                <w:t>NR_FDD_FR1_E, NR_TDD_FR1_E</w:t>
              </w:r>
            </w:ins>
          </w:p>
        </w:tc>
        <w:tc>
          <w:tcPr>
            <w:tcW w:w="1134" w:type="dxa"/>
            <w:vMerge/>
            <w:tcBorders>
              <w:left w:val="single" w:sz="4" w:space="0" w:color="auto"/>
              <w:right w:val="single" w:sz="4" w:space="0" w:color="auto"/>
            </w:tcBorders>
            <w:vAlign w:val="center"/>
          </w:tcPr>
          <w:p w:rsidR="00A747E4" w:rsidRPr="00046F03" w:rsidRDefault="00A747E4" w:rsidP="00101B92">
            <w:pPr>
              <w:spacing w:after="0"/>
              <w:rPr>
                <w:ins w:id="986" w:author="황진엽/책임연구원/차세대표준(연)CAS팀(jinyup.hwang@lge.com)" w:date="2018-10-11T18:14: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A747E4" w:rsidRPr="00046F03" w:rsidRDefault="00A747E4" w:rsidP="00101B92">
            <w:pPr>
              <w:spacing w:after="0"/>
              <w:rPr>
                <w:ins w:id="987"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747E4" w:rsidRPr="00046F03" w:rsidRDefault="00A747E4" w:rsidP="00101B92">
            <w:pPr>
              <w:spacing w:after="0"/>
              <w:rPr>
                <w:ins w:id="988"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747E4" w:rsidRPr="00046F03" w:rsidRDefault="00A747E4" w:rsidP="00101B92">
            <w:pPr>
              <w:spacing w:after="0"/>
              <w:rPr>
                <w:ins w:id="989" w:author="황진엽/책임연구원/차세대표준(연)CAS팀(jinyup.hwang@lge.com)" w:date="2018-10-11T18:14: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A747E4" w:rsidRPr="00046F03" w:rsidRDefault="00A747E4" w:rsidP="00101B92">
            <w:pPr>
              <w:spacing w:after="0"/>
              <w:rPr>
                <w:ins w:id="990" w:author="황진엽/책임연구원/차세대표준(연)CAS팀(jinyup.hwang@lge.com)" w:date="2018-10-11T18:14:00Z"/>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747E4" w:rsidRPr="00765B0F" w:rsidRDefault="00A747E4" w:rsidP="00101B92">
            <w:pPr>
              <w:pStyle w:val="TAC"/>
              <w:rPr>
                <w:ins w:id="991" w:author="황진엽/책임연구원/차세대표준(연)CAS팀(jinyup.hwang@lge.com)" w:date="2018-10-11T18:14:00Z"/>
                <w:rFonts w:cs="Arial"/>
                <w:sz w:val="16"/>
                <w:lang w:val="en-US"/>
              </w:rPr>
            </w:pPr>
          </w:p>
        </w:tc>
        <w:tc>
          <w:tcPr>
            <w:tcW w:w="708" w:type="dxa"/>
            <w:vMerge/>
            <w:tcBorders>
              <w:left w:val="single" w:sz="4" w:space="0" w:color="auto"/>
              <w:right w:val="single" w:sz="4" w:space="0" w:color="auto"/>
            </w:tcBorders>
            <w:vAlign w:val="center"/>
          </w:tcPr>
          <w:p w:rsidR="00A747E4" w:rsidRPr="00765B0F" w:rsidRDefault="00A747E4" w:rsidP="00101B92">
            <w:pPr>
              <w:pStyle w:val="TAC"/>
              <w:rPr>
                <w:ins w:id="992" w:author="황진엽/책임연구원/차세대표준(연)CAS팀(jinyup.hwang@lge.com)" w:date="2018-10-11T18:14:00Z"/>
                <w:rFonts w:cs="Arial"/>
                <w:sz w:val="16"/>
                <w:lang w:val="en-US"/>
              </w:rPr>
            </w:pPr>
          </w:p>
        </w:tc>
      </w:tr>
      <w:tr w:rsidR="00A747E4" w:rsidTr="001C523A">
        <w:trPr>
          <w:trHeight w:val="150"/>
          <w:jc w:val="center"/>
          <w:ins w:id="993" w:author="황진엽/책임연구원/차세대표준(연)CAS팀(jinyup.hwang@lge.com)" w:date="2018-10-11T18:14:00Z"/>
        </w:trPr>
        <w:tc>
          <w:tcPr>
            <w:tcW w:w="2088" w:type="dxa"/>
            <w:gridSpan w:val="3"/>
            <w:vMerge/>
            <w:tcBorders>
              <w:left w:val="single" w:sz="4" w:space="0" w:color="auto"/>
              <w:right w:val="single" w:sz="4" w:space="0" w:color="auto"/>
            </w:tcBorders>
            <w:vAlign w:val="center"/>
          </w:tcPr>
          <w:p w:rsidR="00A747E4" w:rsidRDefault="00A747E4" w:rsidP="00101B92">
            <w:pPr>
              <w:pStyle w:val="TAL"/>
              <w:rPr>
                <w:ins w:id="994" w:author="황진엽/책임연구원/차세대표준(연)CAS팀(jinyup.hwang@lge.com)" w:date="2018-10-11T18:14: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995" w:author="황진엽/책임연구원/차세대표준(연)CAS팀(jinyup.hwang@lge.com)" w:date="2018-10-11T18:14:00Z"/>
                <w:rFonts w:cs="Arial"/>
                <w:lang w:val="sv-SE"/>
              </w:rPr>
            </w:pPr>
            <w:ins w:id="996" w:author="황진엽/책임연구원/차세대표준(연)CAS팀(jinyup.hwang@lge.com)" w:date="2018-10-11T18:15:00Z">
              <w:r>
                <w:rPr>
                  <w:rFonts w:cs="Arial"/>
                  <w:lang w:val="sv-SE"/>
                </w:rPr>
                <w:t>NR_FDD_FR1_G</w:t>
              </w:r>
            </w:ins>
          </w:p>
        </w:tc>
        <w:tc>
          <w:tcPr>
            <w:tcW w:w="1134" w:type="dxa"/>
            <w:vMerge/>
            <w:tcBorders>
              <w:left w:val="single" w:sz="4" w:space="0" w:color="auto"/>
              <w:right w:val="single" w:sz="4" w:space="0" w:color="auto"/>
            </w:tcBorders>
            <w:vAlign w:val="center"/>
          </w:tcPr>
          <w:p w:rsidR="00A747E4" w:rsidRPr="00046F03" w:rsidRDefault="00A747E4" w:rsidP="00101B92">
            <w:pPr>
              <w:spacing w:after="0"/>
              <w:rPr>
                <w:ins w:id="997" w:author="황진엽/책임연구원/차세대표준(연)CAS팀(jinyup.hwang@lge.com)" w:date="2018-10-11T18:14: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A747E4" w:rsidRPr="00046F03" w:rsidRDefault="00A747E4" w:rsidP="00101B92">
            <w:pPr>
              <w:spacing w:after="0"/>
              <w:rPr>
                <w:ins w:id="998"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747E4" w:rsidRPr="00046F03" w:rsidRDefault="00A747E4" w:rsidP="00101B92">
            <w:pPr>
              <w:spacing w:after="0"/>
              <w:rPr>
                <w:ins w:id="999"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747E4" w:rsidRPr="00046F03" w:rsidRDefault="00A747E4" w:rsidP="00101B92">
            <w:pPr>
              <w:spacing w:after="0"/>
              <w:rPr>
                <w:ins w:id="1000" w:author="황진엽/책임연구원/차세대표준(연)CAS팀(jinyup.hwang@lge.com)" w:date="2018-10-11T18:14: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A747E4" w:rsidRPr="00046F03" w:rsidRDefault="00A747E4" w:rsidP="00101B92">
            <w:pPr>
              <w:spacing w:after="0"/>
              <w:rPr>
                <w:ins w:id="1001" w:author="황진엽/책임연구원/차세대표준(연)CAS팀(jinyup.hwang@lge.com)" w:date="2018-10-11T18:14:00Z"/>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747E4" w:rsidRPr="00765B0F" w:rsidRDefault="00A747E4" w:rsidP="00101B92">
            <w:pPr>
              <w:pStyle w:val="TAC"/>
              <w:rPr>
                <w:ins w:id="1002" w:author="황진엽/책임연구원/차세대표준(연)CAS팀(jinyup.hwang@lge.com)" w:date="2018-10-11T18:14:00Z"/>
                <w:rFonts w:cs="Arial"/>
                <w:sz w:val="16"/>
                <w:lang w:val="en-US"/>
              </w:rPr>
            </w:pPr>
          </w:p>
        </w:tc>
        <w:tc>
          <w:tcPr>
            <w:tcW w:w="708" w:type="dxa"/>
            <w:vMerge/>
            <w:tcBorders>
              <w:left w:val="single" w:sz="4" w:space="0" w:color="auto"/>
              <w:right w:val="single" w:sz="4" w:space="0" w:color="auto"/>
            </w:tcBorders>
            <w:vAlign w:val="center"/>
          </w:tcPr>
          <w:p w:rsidR="00A747E4" w:rsidRPr="00765B0F" w:rsidRDefault="00A747E4" w:rsidP="00101B92">
            <w:pPr>
              <w:pStyle w:val="TAC"/>
              <w:rPr>
                <w:ins w:id="1003" w:author="황진엽/책임연구원/차세대표준(연)CAS팀(jinyup.hwang@lge.com)" w:date="2018-10-11T18:14:00Z"/>
                <w:rFonts w:cs="Arial"/>
                <w:sz w:val="16"/>
                <w:lang w:val="en-US"/>
              </w:rPr>
            </w:pPr>
          </w:p>
        </w:tc>
      </w:tr>
      <w:tr w:rsidR="00A747E4" w:rsidTr="001C523A">
        <w:trPr>
          <w:trHeight w:val="150"/>
          <w:jc w:val="center"/>
          <w:ins w:id="1004" w:author="황진엽/책임연구원/차세대표준(연)CAS팀(jinyup.hwang@lge.com)" w:date="2018-10-11T18:14:00Z"/>
        </w:trPr>
        <w:tc>
          <w:tcPr>
            <w:tcW w:w="2088" w:type="dxa"/>
            <w:gridSpan w:val="3"/>
            <w:vMerge/>
            <w:tcBorders>
              <w:left w:val="single" w:sz="4" w:space="0" w:color="auto"/>
              <w:bottom w:val="single" w:sz="4" w:space="0" w:color="auto"/>
              <w:right w:val="single" w:sz="4" w:space="0" w:color="auto"/>
            </w:tcBorders>
            <w:vAlign w:val="center"/>
          </w:tcPr>
          <w:p w:rsidR="00A747E4" w:rsidRDefault="00A747E4" w:rsidP="00101B92">
            <w:pPr>
              <w:pStyle w:val="TAL"/>
              <w:rPr>
                <w:ins w:id="1005" w:author="황진엽/책임연구원/차세대표준(연)CAS팀(jinyup.hwang@lge.com)" w:date="2018-10-11T18:14:00Z"/>
                <w:rFonts w:cs="Arial"/>
                <w:lang w:val="en-US"/>
              </w:rPr>
            </w:pPr>
          </w:p>
        </w:tc>
        <w:tc>
          <w:tcPr>
            <w:tcW w:w="1713" w:type="dxa"/>
            <w:tcBorders>
              <w:left w:val="single" w:sz="4" w:space="0" w:color="auto"/>
              <w:bottom w:val="single" w:sz="4" w:space="0" w:color="auto"/>
              <w:right w:val="single" w:sz="4" w:space="0" w:color="auto"/>
            </w:tcBorders>
            <w:vAlign w:val="center"/>
          </w:tcPr>
          <w:p w:rsidR="00A747E4" w:rsidRDefault="00A747E4" w:rsidP="00101B92">
            <w:pPr>
              <w:pStyle w:val="TAL"/>
              <w:rPr>
                <w:ins w:id="1006" w:author="황진엽/책임연구원/차세대표준(연)CAS팀(jinyup.hwang@lge.com)" w:date="2018-10-11T18:14:00Z"/>
                <w:rFonts w:cs="Arial"/>
                <w:lang w:val="sv-SE"/>
              </w:rPr>
            </w:pPr>
            <w:ins w:id="1007" w:author="황진엽/책임연구원/차세대표준(연)CAS팀(jinyup.hwang@lge.com)" w:date="2018-10-11T18:15: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A747E4" w:rsidRPr="00046F03" w:rsidRDefault="00A747E4" w:rsidP="00101B92">
            <w:pPr>
              <w:spacing w:after="0"/>
              <w:rPr>
                <w:ins w:id="1008" w:author="황진엽/책임연구원/차세대표준(연)CAS팀(jinyup.hwang@lge.com)" w:date="2018-10-11T18:14:00Z"/>
                <w:rFonts w:ascii="Arial" w:eastAsia="Calibri" w:hAnsi="Arial" w:cs="Arial"/>
                <w:sz w:val="18"/>
                <w:szCs w:val="22"/>
                <w:lang w:val="en-US"/>
              </w:rPr>
            </w:pPr>
          </w:p>
        </w:tc>
        <w:tc>
          <w:tcPr>
            <w:tcW w:w="813" w:type="dxa"/>
            <w:gridSpan w:val="2"/>
            <w:vMerge/>
            <w:tcBorders>
              <w:left w:val="single" w:sz="4" w:space="0" w:color="auto"/>
              <w:bottom w:val="single" w:sz="4" w:space="0" w:color="auto"/>
              <w:right w:val="single" w:sz="4" w:space="0" w:color="auto"/>
            </w:tcBorders>
            <w:vAlign w:val="center"/>
          </w:tcPr>
          <w:p w:rsidR="00A747E4" w:rsidRPr="00046F03" w:rsidRDefault="00A747E4" w:rsidP="00101B92">
            <w:pPr>
              <w:spacing w:after="0"/>
              <w:rPr>
                <w:ins w:id="1009"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bottom w:val="single" w:sz="4" w:space="0" w:color="auto"/>
              <w:right w:val="single" w:sz="4" w:space="0" w:color="auto"/>
            </w:tcBorders>
            <w:vAlign w:val="center"/>
          </w:tcPr>
          <w:p w:rsidR="00A747E4" w:rsidRPr="00046F03" w:rsidRDefault="00A747E4" w:rsidP="00101B92">
            <w:pPr>
              <w:spacing w:after="0"/>
              <w:rPr>
                <w:ins w:id="1010"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A747E4" w:rsidRPr="00046F03" w:rsidRDefault="00A747E4" w:rsidP="00101B92">
            <w:pPr>
              <w:spacing w:after="0"/>
              <w:rPr>
                <w:ins w:id="1011" w:author="황진엽/책임연구원/차세대표준(연)CAS팀(jinyup.hwang@lge.com)" w:date="2018-10-11T18:14:00Z"/>
                <w:rFonts w:ascii="Arial" w:eastAsia="Calibri" w:hAnsi="Arial" w:cs="Arial"/>
                <w:sz w:val="18"/>
                <w:szCs w:val="22"/>
                <w:lang w:val="en-US"/>
              </w:rPr>
            </w:pPr>
          </w:p>
        </w:tc>
        <w:tc>
          <w:tcPr>
            <w:tcW w:w="840" w:type="dxa"/>
            <w:vMerge/>
            <w:tcBorders>
              <w:left w:val="single" w:sz="4" w:space="0" w:color="auto"/>
              <w:bottom w:val="single" w:sz="4" w:space="0" w:color="auto"/>
              <w:right w:val="single" w:sz="4" w:space="0" w:color="auto"/>
            </w:tcBorders>
            <w:vAlign w:val="center"/>
          </w:tcPr>
          <w:p w:rsidR="00A747E4" w:rsidRPr="00046F03" w:rsidRDefault="00A747E4" w:rsidP="00101B92">
            <w:pPr>
              <w:spacing w:after="0"/>
              <w:rPr>
                <w:ins w:id="1012" w:author="황진엽/책임연구원/차세대표준(연)CAS팀(jinyup.hwang@lge.com)" w:date="2018-10-11T18:14:00Z"/>
                <w:rFonts w:ascii="Arial" w:eastAsia="Calibri" w:hAnsi="Arial" w:cs="Arial"/>
                <w:sz w:val="18"/>
                <w:szCs w:val="22"/>
                <w:lang w:val="en-US"/>
              </w:rPr>
            </w:pPr>
          </w:p>
        </w:tc>
        <w:tc>
          <w:tcPr>
            <w:tcW w:w="728" w:type="dxa"/>
            <w:vMerge/>
            <w:tcBorders>
              <w:left w:val="single" w:sz="4" w:space="0" w:color="auto"/>
              <w:bottom w:val="single" w:sz="4" w:space="0" w:color="auto"/>
              <w:right w:val="single" w:sz="4" w:space="0" w:color="auto"/>
            </w:tcBorders>
            <w:vAlign w:val="center"/>
          </w:tcPr>
          <w:p w:rsidR="00A747E4" w:rsidRPr="00765B0F" w:rsidRDefault="00A747E4" w:rsidP="00101B92">
            <w:pPr>
              <w:pStyle w:val="TAC"/>
              <w:rPr>
                <w:ins w:id="1013" w:author="황진엽/책임연구원/차세대표준(연)CAS팀(jinyup.hwang@lge.com)" w:date="2018-10-11T18:14:00Z"/>
                <w:rFonts w:cs="Arial"/>
                <w:sz w:val="16"/>
                <w:lang w:val="en-US"/>
              </w:rPr>
            </w:pPr>
          </w:p>
        </w:tc>
        <w:tc>
          <w:tcPr>
            <w:tcW w:w="708" w:type="dxa"/>
            <w:vMerge/>
            <w:tcBorders>
              <w:left w:val="single" w:sz="4" w:space="0" w:color="auto"/>
              <w:bottom w:val="single" w:sz="4" w:space="0" w:color="auto"/>
              <w:right w:val="single" w:sz="4" w:space="0" w:color="auto"/>
            </w:tcBorders>
            <w:vAlign w:val="center"/>
          </w:tcPr>
          <w:p w:rsidR="00A747E4" w:rsidRPr="00765B0F" w:rsidRDefault="00A747E4" w:rsidP="00101B92">
            <w:pPr>
              <w:pStyle w:val="TAC"/>
              <w:rPr>
                <w:ins w:id="1014" w:author="황진엽/책임연구원/차세대표준(연)CAS팀(jinyup.hwang@lge.com)" w:date="2018-10-11T18:14:00Z"/>
                <w:rFonts w:cs="Arial"/>
                <w:sz w:val="16"/>
                <w:lang w:val="en-US"/>
              </w:rPr>
            </w:pPr>
          </w:p>
        </w:tc>
      </w:tr>
      <w:tr w:rsidR="00964C37" w:rsidTr="001C523A">
        <w:trPr>
          <w:trHeight w:val="458"/>
          <w:jc w:val="center"/>
          <w:ins w:id="1015" w:author="황진엽/책임연구원/차세대표준(연)CAS팀(jinyup.hwang@lge.com)" w:date="2018-10-11T17:49:00Z"/>
        </w:trPr>
        <w:tc>
          <w:tcPr>
            <w:tcW w:w="1000" w:type="dxa"/>
            <w:gridSpan w:val="2"/>
            <w:vMerge w:val="restart"/>
            <w:tcBorders>
              <w:top w:val="single" w:sz="4" w:space="0" w:color="auto"/>
              <w:left w:val="single" w:sz="4" w:space="0" w:color="auto"/>
              <w:right w:val="single" w:sz="4" w:space="0" w:color="auto"/>
            </w:tcBorders>
            <w:vAlign w:val="center"/>
            <w:hideMark/>
          </w:tcPr>
          <w:p w:rsidR="00964C37" w:rsidRDefault="00964C37" w:rsidP="00964C37">
            <w:pPr>
              <w:pStyle w:val="TAL"/>
              <w:rPr>
                <w:ins w:id="1016" w:author="황진엽/책임연구원/차세대표준(연)CAS팀(jinyup.hwang@lge.com)" w:date="2018-10-11T17:49:00Z"/>
                <w:rFonts w:cs="Arial"/>
                <w:lang w:val="en-US"/>
              </w:rPr>
            </w:pPr>
            <w:ins w:id="1017" w:author="황진엽/책임연구원/차세대표준(연)CAS팀(jinyup.hwang@lge.com)" w:date="2018-10-11T17:49:00Z">
              <w:r>
                <w:rPr>
                  <w:rFonts w:cs="Arial"/>
                  <w:lang w:val="en-US"/>
                </w:rPr>
                <w:t>Io</w:t>
              </w:r>
              <w:r>
                <w:rPr>
                  <w:rFonts w:cs="Arial"/>
                  <w:vertAlign w:val="superscript"/>
                  <w:lang w:val="en-US"/>
                </w:rPr>
                <w:t>Note3</w:t>
              </w:r>
            </w:ins>
          </w:p>
        </w:tc>
        <w:tc>
          <w:tcPr>
            <w:tcW w:w="1088" w:type="dxa"/>
            <w:vMerge w:val="restart"/>
            <w:tcBorders>
              <w:top w:val="single" w:sz="4" w:space="0" w:color="auto"/>
              <w:left w:val="single" w:sz="4" w:space="0" w:color="auto"/>
              <w:right w:val="single" w:sz="4" w:space="0" w:color="auto"/>
            </w:tcBorders>
            <w:vAlign w:val="center"/>
          </w:tcPr>
          <w:p w:rsidR="00964C37" w:rsidRDefault="00964C37" w:rsidP="00964C37">
            <w:pPr>
              <w:pStyle w:val="TAL"/>
              <w:rPr>
                <w:ins w:id="1018" w:author="황진엽/책임연구원/차세대표준(연)CAS팀(jinyup.hwang@lge.com)" w:date="2018-10-11T17:49:00Z"/>
                <w:rFonts w:cs="Arial"/>
                <w:lang w:val="en-US"/>
              </w:rPr>
            </w:pPr>
            <w:ins w:id="1019" w:author="황진엽/책임연구원/차세대표준(연)CAS팀(jinyup.hwang@lge.com)" w:date="2018-10-11T17:49:00Z">
              <w:r>
                <w:rPr>
                  <w:rFonts w:cs="Arial"/>
                </w:rPr>
                <w:t>Config</w:t>
              </w:r>
              <w:r>
                <w:rPr>
                  <w:rFonts w:eastAsia="맑은 고딕"/>
                  <w:szCs w:val="18"/>
                </w:rPr>
                <w:t xml:space="preserve"> </w:t>
              </w:r>
              <w:r>
                <w:rPr>
                  <w:rFonts w:cs="Arial"/>
                  <w:lang w:val="en-US"/>
                </w:rPr>
                <w:t>1,2,4,5</w:t>
              </w:r>
            </w:ins>
          </w:p>
        </w:tc>
        <w:tc>
          <w:tcPr>
            <w:tcW w:w="1713" w:type="dxa"/>
            <w:tcBorders>
              <w:top w:val="single" w:sz="4" w:space="0" w:color="auto"/>
              <w:left w:val="single" w:sz="4" w:space="0" w:color="auto"/>
              <w:right w:val="single" w:sz="4" w:space="0" w:color="auto"/>
            </w:tcBorders>
            <w:vAlign w:val="center"/>
          </w:tcPr>
          <w:p w:rsidR="00964C37" w:rsidRDefault="00964C37" w:rsidP="00964C37">
            <w:pPr>
              <w:pStyle w:val="TAL"/>
              <w:rPr>
                <w:ins w:id="1020" w:author="황진엽/책임연구원/차세대표준(연)CAS팀(jinyup.hwang@lge.com)" w:date="2018-10-11T17:49:00Z"/>
                <w:rFonts w:cs="Arial"/>
                <w:lang w:val="en-US"/>
              </w:rPr>
            </w:pPr>
            <w:ins w:id="1021" w:author="황진엽/책임연구원/차세대표준(연)CAS팀(jinyup.hwang@lge.com)" w:date="2018-10-11T17:49:00Z">
              <w:r>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hideMark/>
          </w:tcPr>
          <w:p w:rsidR="00964C37" w:rsidRDefault="00964C37" w:rsidP="00964C37">
            <w:pPr>
              <w:pStyle w:val="TAC"/>
              <w:rPr>
                <w:ins w:id="1022" w:author="황진엽/책임연구원/차세대표준(연)CAS팀(jinyup.hwang@lge.com)" w:date="2018-10-11T17:49:00Z"/>
                <w:rFonts w:cs="Arial"/>
                <w:lang w:val="en-US"/>
              </w:rPr>
            </w:pPr>
            <w:ins w:id="1023" w:author="황진엽/책임연구원/차세대표준(연)CAS팀(jinyup.hwang@lge.com)" w:date="2018-10-11T17:49:00Z">
              <w:r>
                <w:rPr>
                  <w:rFonts w:cs="Arial"/>
                  <w:lang w:val="en-US"/>
                </w:rPr>
                <w:t>dBm/</w:t>
              </w:r>
            </w:ins>
          </w:p>
          <w:p w:rsidR="00964C37" w:rsidRDefault="00964C37" w:rsidP="00964C37">
            <w:pPr>
              <w:pStyle w:val="TAC"/>
              <w:rPr>
                <w:ins w:id="1024" w:author="황진엽/책임연구원/차세대표준(연)CAS팀(jinyup.hwang@lge.com)" w:date="2018-10-11T17:49:00Z"/>
                <w:rFonts w:cs="Arial"/>
                <w:lang w:val="en-US"/>
              </w:rPr>
            </w:pPr>
            <w:ins w:id="1025" w:author="황진엽/책임연구원/차세대표준(연)CAS팀(jinyup.hwang@lge.com)" w:date="2018-10-11T17:49:00Z">
              <w:r>
                <w:rPr>
                  <w:rFonts w:cs="Arial"/>
                  <w:lang w:val="en-US"/>
                </w:rPr>
                <w:t>9.36MHz</w:t>
              </w:r>
            </w:ins>
          </w:p>
        </w:tc>
        <w:tc>
          <w:tcPr>
            <w:tcW w:w="1611" w:type="dxa"/>
            <w:gridSpan w:val="3"/>
            <w:vMerge w:val="restart"/>
            <w:tcBorders>
              <w:top w:val="single" w:sz="4" w:space="0" w:color="auto"/>
              <w:left w:val="single" w:sz="4" w:space="0" w:color="auto"/>
              <w:right w:val="single" w:sz="4" w:space="0" w:color="auto"/>
            </w:tcBorders>
            <w:vAlign w:val="center"/>
            <w:hideMark/>
          </w:tcPr>
          <w:p w:rsidR="00964C37" w:rsidRDefault="00964C37" w:rsidP="00964C37">
            <w:pPr>
              <w:pStyle w:val="TAC"/>
              <w:rPr>
                <w:ins w:id="1026" w:author="황진엽/책임연구원/차세대표준(연)CAS팀(jinyup.hwang@lge.com)" w:date="2018-10-11T17:49:00Z"/>
                <w:rFonts w:cs="Arial"/>
                <w:lang w:val="en-US"/>
              </w:rPr>
            </w:pPr>
            <w:ins w:id="1027" w:author="황진엽/책임연구원/차세대표준(연)CAS팀(jinyup.hwang@lge.com)" w:date="2018-10-11T17:49:00Z">
              <w:r w:rsidRPr="008270DA">
                <w:rPr>
                  <w:rFonts w:cs="Arial"/>
                  <w:lang w:val="en-US"/>
                </w:rPr>
                <w:t>-</w:t>
              </w:r>
            </w:ins>
            <w:ins w:id="1028" w:author="황진엽/책임연구원/차세대표준(연)CAS팀(jinyup.hwang@lge.com)" w:date="2018-10-11T18:56:00Z">
              <w:r>
                <w:rPr>
                  <w:rFonts w:cs="Arial"/>
                  <w:lang w:val="en-US"/>
                </w:rPr>
                <w:t>5</w:t>
              </w:r>
            </w:ins>
            <w:ins w:id="1029" w:author="황진엽/책임연구원/차세대표준(연)CAS팀(jinyup.hwang@lge.com)" w:date="2018-10-11T19:39:00Z">
              <w:r>
                <w:rPr>
                  <w:rFonts w:cs="Arial"/>
                  <w:lang w:val="en-US"/>
                </w:rPr>
                <w:t>6</w:t>
              </w:r>
            </w:ins>
          </w:p>
        </w:tc>
        <w:tc>
          <w:tcPr>
            <w:tcW w:w="1652" w:type="dxa"/>
            <w:gridSpan w:val="2"/>
            <w:vMerge w:val="restart"/>
            <w:tcBorders>
              <w:top w:val="single" w:sz="4" w:space="0" w:color="auto"/>
              <w:left w:val="single" w:sz="4" w:space="0" w:color="auto"/>
              <w:right w:val="single" w:sz="4" w:space="0" w:color="auto"/>
            </w:tcBorders>
            <w:vAlign w:val="center"/>
            <w:hideMark/>
          </w:tcPr>
          <w:p w:rsidR="00964C37" w:rsidRDefault="00964C37" w:rsidP="00964C37">
            <w:pPr>
              <w:pStyle w:val="TAC"/>
              <w:rPr>
                <w:ins w:id="1030" w:author="황진엽/책임연구원/차세대표준(연)CAS팀(jinyup.hwang@lge.com)" w:date="2018-10-11T17:49:00Z"/>
                <w:rFonts w:cs="Arial"/>
                <w:lang w:val="en-US"/>
              </w:rPr>
            </w:pPr>
            <w:ins w:id="1031" w:author="JY Hwang1" w:date="2018-11-02T13:57:00Z">
              <w:r>
                <w:rPr>
                  <w:rFonts w:cs="Arial"/>
                  <w:lang w:val="en-US"/>
                </w:rPr>
                <w:t>[-79]</w:t>
              </w:r>
            </w:ins>
            <w:ins w:id="1032" w:author="황진엽/책임연구원/차세대표준(연)CAS팀(jinyup.hwang@lge.com)" w:date="2018-10-11T17:49:00Z">
              <w:del w:id="1033" w:author="JY Hwang1" w:date="2018-11-02T13:57:00Z">
                <w:r w:rsidDel="00C929DF">
                  <w:rPr>
                    <w:rFonts w:cs="Arial"/>
                    <w:lang w:val="en-US"/>
                  </w:rPr>
                  <w:delText>-</w:delText>
                </w:r>
              </w:del>
            </w:ins>
            <w:ins w:id="1034" w:author="황진엽/책임연구원/차세대표준(연)CAS팀(jinyup.hwang@lge.com)" w:date="2018-10-11T19:45:00Z">
              <w:del w:id="1035" w:author="JY Hwang1" w:date="2018-11-02T13:57:00Z">
                <w:r w:rsidDel="00C929DF">
                  <w:rPr>
                    <w:rFonts w:cs="Arial"/>
                    <w:lang w:val="en-US"/>
                  </w:rPr>
                  <w:delText>72.83</w:delText>
                </w:r>
              </w:del>
            </w:ins>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036" w:author="황진엽/책임연구원/차세대표준(연)CAS팀(jinyup.hwang@lge.com)" w:date="2018-10-11T17:49:00Z"/>
                <w:rFonts w:cs="Arial"/>
                <w:lang w:val="en-US"/>
              </w:rPr>
            </w:pPr>
            <w:ins w:id="1037" w:author="JY Hwang1" w:date="2018-11-02T13:57:00Z">
              <w:r>
                <w:rPr>
                  <w:rFonts w:cs="Arial"/>
                  <w:lang w:val="en-US" w:eastAsia="ko-KR"/>
                </w:rPr>
                <w:t>[-89.5]</w:t>
              </w:r>
            </w:ins>
            <w:ins w:id="1038" w:author="황진엽/책임연구원/차세대표준(연)CAS팀(jinyup.hwang@lge.com)" w:date="2018-10-11T19:47:00Z">
              <w:del w:id="1039" w:author="JY Hwang1" w:date="2018-11-02T13:57:00Z">
                <w:r w:rsidRPr="0041404C" w:rsidDel="00C929DF">
                  <w:rPr>
                    <w:rFonts w:cs="Arial" w:hint="eastAsia"/>
                    <w:lang w:val="en-US" w:eastAsia="ko-KR"/>
                  </w:rPr>
                  <w:delText>TBD</w:delText>
                </w:r>
              </w:del>
            </w:ins>
          </w:p>
        </w:tc>
      </w:tr>
      <w:tr w:rsidR="00964C37" w:rsidTr="001C523A">
        <w:trPr>
          <w:trHeight w:val="227"/>
          <w:jc w:val="center"/>
          <w:ins w:id="1040" w:author="황진엽/책임연구원/차세대표준(연)CAS팀(jinyup.hwang@lge.com)" w:date="2018-10-11T17:49:00Z"/>
        </w:trPr>
        <w:tc>
          <w:tcPr>
            <w:tcW w:w="1000" w:type="dxa"/>
            <w:gridSpan w:val="2"/>
            <w:vMerge/>
            <w:tcBorders>
              <w:left w:val="single" w:sz="4" w:space="0" w:color="auto"/>
              <w:right w:val="single" w:sz="4" w:space="0" w:color="auto"/>
            </w:tcBorders>
            <w:vAlign w:val="center"/>
          </w:tcPr>
          <w:p w:rsidR="00964C37" w:rsidRDefault="00964C37" w:rsidP="00964C37">
            <w:pPr>
              <w:pStyle w:val="TAL"/>
              <w:rPr>
                <w:ins w:id="1041" w:author="황진엽/책임연구원/차세대표준(연)CAS팀(jinyup.hwang@lge.com)" w:date="2018-10-11T17:49:00Z"/>
                <w:rFonts w:cs="Arial"/>
                <w:lang w:val="en-US"/>
              </w:rPr>
            </w:pPr>
          </w:p>
        </w:tc>
        <w:tc>
          <w:tcPr>
            <w:tcW w:w="1088" w:type="dxa"/>
            <w:vMerge/>
            <w:tcBorders>
              <w:left w:val="single" w:sz="4" w:space="0" w:color="auto"/>
              <w:right w:val="single" w:sz="4" w:space="0" w:color="auto"/>
            </w:tcBorders>
            <w:vAlign w:val="center"/>
          </w:tcPr>
          <w:p w:rsidR="00964C37" w:rsidRDefault="00964C37" w:rsidP="00964C37">
            <w:pPr>
              <w:pStyle w:val="TAL"/>
              <w:rPr>
                <w:ins w:id="1042"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964C37" w:rsidRDefault="00964C37" w:rsidP="00964C37">
            <w:pPr>
              <w:pStyle w:val="TAL"/>
              <w:rPr>
                <w:ins w:id="1043" w:author="황진엽/책임연구원/차세대표준(연)CAS팀(jinyup.hwang@lge.com)" w:date="2018-10-11T17:49:00Z"/>
                <w:rFonts w:cs="Arial"/>
                <w:lang w:val="en-US"/>
              </w:rPr>
            </w:pPr>
            <w:ins w:id="1044" w:author="황진엽/책임연구원/차세대표준(연)CAS팀(jinyup.hwang@lge.com)" w:date="2018-10-11T17:49:00Z">
              <w:r>
                <w:rPr>
                  <w:rFonts w:cs="Arial"/>
                  <w:lang w:val="sv-SE"/>
                </w:rPr>
                <w:t>NR_FDD_FR1_B</w:t>
              </w:r>
            </w:ins>
          </w:p>
        </w:tc>
        <w:tc>
          <w:tcPr>
            <w:tcW w:w="1134" w:type="dxa"/>
            <w:vMerge/>
            <w:tcBorders>
              <w:left w:val="single" w:sz="4" w:space="0" w:color="auto"/>
              <w:right w:val="single" w:sz="4" w:space="0" w:color="auto"/>
            </w:tcBorders>
            <w:vAlign w:val="center"/>
          </w:tcPr>
          <w:p w:rsidR="00964C37" w:rsidRDefault="00964C37" w:rsidP="00964C37">
            <w:pPr>
              <w:pStyle w:val="TAC"/>
              <w:rPr>
                <w:ins w:id="1045"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964C37" w:rsidRPr="006F4949" w:rsidRDefault="00964C37" w:rsidP="00964C37">
            <w:pPr>
              <w:pStyle w:val="TAC"/>
              <w:rPr>
                <w:ins w:id="1046" w:author="황진엽/책임연구원/차세대표준(연)CAS팀(jinyup.hwang@lge.com)" w:date="2018-10-11T17:49:00Z"/>
                <w:rFonts w:cs="Arial"/>
                <w:i/>
                <w:lang w:val="en-US"/>
              </w:rPr>
            </w:pPr>
          </w:p>
        </w:tc>
        <w:tc>
          <w:tcPr>
            <w:tcW w:w="1652" w:type="dxa"/>
            <w:gridSpan w:val="2"/>
            <w:vMerge/>
            <w:tcBorders>
              <w:left w:val="single" w:sz="4" w:space="0" w:color="auto"/>
              <w:right w:val="single" w:sz="4" w:space="0" w:color="auto"/>
            </w:tcBorders>
            <w:vAlign w:val="center"/>
          </w:tcPr>
          <w:p w:rsidR="00964C37" w:rsidRDefault="00964C37" w:rsidP="00964C37">
            <w:pPr>
              <w:pStyle w:val="TAC"/>
              <w:rPr>
                <w:ins w:id="1047" w:author="황진엽/책임연구원/차세대표준(연)CAS팀(jinyup.hwang@lge.com)" w:date="2018-10-11T17:4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048" w:author="황진엽/책임연구원/차세대표준(연)CAS팀(jinyup.hwang@lge.com)" w:date="2018-10-11T17:49:00Z"/>
                <w:rFonts w:cs="Arial"/>
                <w:lang w:val="en-US"/>
              </w:rPr>
            </w:pPr>
            <w:ins w:id="1049" w:author="JY Hwang1" w:date="2018-11-02T13:57:00Z">
              <w:r>
                <w:rPr>
                  <w:rFonts w:cs="Arial"/>
                  <w:lang w:val="en-US" w:eastAsia="ko-KR"/>
                </w:rPr>
                <w:t>[-89]</w:t>
              </w:r>
            </w:ins>
            <w:ins w:id="1050" w:author="황진엽/책임연구원/차세대표준(연)CAS팀(jinyup.hwang@lge.com)" w:date="2018-10-11T19:47:00Z">
              <w:del w:id="1051" w:author="JY Hwang1" w:date="2018-11-02T13:57:00Z">
                <w:r w:rsidRPr="0041404C" w:rsidDel="00C929DF">
                  <w:rPr>
                    <w:rFonts w:cs="Arial" w:hint="eastAsia"/>
                    <w:lang w:val="en-US" w:eastAsia="ko-KR"/>
                  </w:rPr>
                  <w:delText>TBD</w:delText>
                </w:r>
              </w:del>
            </w:ins>
          </w:p>
        </w:tc>
      </w:tr>
      <w:tr w:rsidR="00964C37" w:rsidTr="001C523A">
        <w:trPr>
          <w:trHeight w:val="283"/>
          <w:jc w:val="center"/>
          <w:ins w:id="1052" w:author="황진엽/책임연구원/차세대표준(연)CAS팀(jinyup.hwang@lge.com)" w:date="2018-10-11T17:49:00Z"/>
        </w:trPr>
        <w:tc>
          <w:tcPr>
            <w:tcW w:w="1000" w:type="dxa"/>
            <w:gridSpan w:val="2"/>
            <w:vMerge/>
            <w:tcBorders>
              <w:left w:val="single" w:sz="4" w:space="0" w:color="auto"/>
              <w:right w:val="single" w:sz="4" w:space="0" w:color="auto"/>
            </w:tcBorders>
            <w:vAlign w:val="center"/>
          </w:tcPr>
          <w:p w:rsidR="00964C37" w:rsidRDefault="00964C37" w:rsidP="00964C37">
            <w:pPr>
              <w:pStyle w:val="TAL"/>
              <w:rPr>
                <w:ins w:id="1053" w:author="황진엽/책임연구원/차세대표준(연)CAS팀(jinyup.hwang@lge.com)" w:date="2018-10-11T17:49:00Z"/>
                <w:rFonts w:cs="Arial"/>
                <w:lang w:val="en-US"/>
              </w:rPr>
            </w:pPr>
          </w:p>
        </w:tc>
        <w:tc>
          <w:tcPr>
            <w:tcW w:w="1088" w:type="dxa"/>
            <w:vMerge/>
            <w:tcBorders>
              <w:left w:val="single" w:sz="4" w:space="0" w:color="auto"/>
              <w:right w:val="single" w:sz="4" w:space="0" w:color="auto"/>
            </w:tcBorders>
            <w:vAlign w:val="center"/>
          </w:tcPr>
          <w:p w:rsidR="00964C37" w:rsidRDefault="00964C37" w:rsidP="00964C37">
            <w:pPr>
              <w:pStyle w:val="TAL"/>
              <w:rPr>
                <w:ins w:id="1054"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964C37" w:rsidRDefault="00964C37" w:rsidP="00964C37">
            <w:pPr>
              <w:pStyle w:val="TAL"/>
              <w:rPr>
                <w:ins w:id="1055" w:author="황진엽/책임연구원/차세대표준(연)CAS팀(jinyup.hwang@lge.com)" w:date="2018-10-11T17:49:00Z"/>
                <w:rFonts w:cs="Arial"/>
                <w:lang w:val="en-US"/>
              </w:rPr>
            </w:pPr>
            <w:ins w:id="1056" w:author="황진엽/책임연구원/차세대표준(연)CAS팀(jinyup.hwang@lge.com)" w:date="2018-10-11T17:49:00Z">
              <w:r>
                <w:rPr>
                  <w:rFonts w:cs="Arial"/>
                  <w:lang w:val="sv-SE"/>
                </w:rPr>
                <w:t>NR_TDD_FR1_C</w:t>
              </w:r>
            </w:ins>
          </w:p>
        </w:tc>
        <w:tc>
          <w:tcPr>
            <w:tcW w:w="1134" w:type="dxa"/>
            <w:vMerge/>
            <w:tcBorders>
              <w:left w:val="single" w:sz="4" w:space="0" w:color="auto"/>
              <w:right w:val="single" w:sz="4" w:space="0" w:color="auto"/>
            </w:tcBorders>
            <w:vAlign w:val="center"/>
          </w:tcPr>
          <w:p w:rsidR="00964C37" w:rsidRDefault="00964C37" w:rsidP="00964C37">
            <w:pPr>
              <w:pStyle w:val="TAC"/>
              <w:rPr>
                <w:ins w:id="1057"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964C37" w:rsidRPr="006F4949" w:rsidRDefault="00964C37" w:rsidP="00964C37">
            <w:pPr>
              <w:pStyle w:val="TAC"/>
              <w:rPr>
                <w:ins w:id="1058" w:author="황진엽/책임연구원/차세대표준(연)CAS팀(jinyup.hwang@lge.com)" w:date="2018-10-11T17:49:00Z"/>
                <w:rFonts w:cs="Arial"/>
                <w:i/>
                <w:lang w:val="en-US"/>
              </w:rPr>
            </w:pPr>
          </w:p>
        </w:tc>
        <w:tc>
          <w:tcPr>
            <w:tcW w:w="1652" w:type="dxa"/>
            <w:gridSpan w:val="2"/>
            <w:vMerge/>
            <w:tcBorders>
              <w:left w:val="single" w:sz="4" w:space="0" w:color="auto"/>
              <w:right w:val="single" w:sz="4" w:space="0" w:color="auto"/>
            </w:tcBorders>
            <w:vAlign w:val="center"/>
          </w:tcPr>
          <w:p w:rsidR="00964C37" w:rsidRDefault="00964C37" w:rsidP="00964C37">
            <w:pPr>
              <w:pStyle w:val="TAC"/>
              <w:rPr>
                <w:ins w:id="1059" w:author="황진엽/책임연구원/차세대표준(연)CAS팀(jinyup.hwang@lge.com)" w:date="2018-10-11T17:4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060" w:author="황진엽/책임연구원/차세대표준(연)CAS팀(jinyup.hwang@lge.com)" w:date="2018-10-11T17:49:00Z"/>
                <w:rFonts w:cs="Arial"/>
                <w:lang w:val="en-US"/>
              </w:rPr>
            </w:pPr>
            <w:ins w:id="1061" w:author="JY Hwang1" w:date="2018-11-02T13:57:00Z">
              <w:r>
                <w:rPr>
                  <w:rFonts w:cs="Arial"/>
                  <w:lang w:val="en-US" w:eastAsia="ko-KR"/>
                </w:rPr>
                <w:t>[-88.5]</w:t>
              </w:r>
            </w:ins>
            <w:ins w:id="1062" w:author="황진엽/책임연구원/차세대표준(연)CAS팀(jinyup.hwang@lge.com)" w:date="2018-10-11T19:47:00Z">
              <w:del w:id="1063" w:author="JY Hwang1" w:date="2018-11-02T13:57:00Z">
                <w:r w:rsidRPr="0041404C" w:rsidDel="00C929DF">
                  <w:rPr>
                    <w:rFonts w:cs="Arial" w:hint="eastAsia"/>
                    <w:lang w:val="en-US" w:eastAsia="ko-KR"/>
                  </w:rPr>
                  <w:delText>TBD</w:delText>
                </w:r>
              </w:del>
            </w:ins>
          </w:p>
        </w:tc>
      </w:tr>
      <w:tr w:rsidR="00964C37" w:rsidTr="001C523A">
        <w:trPr>
          <w:trHeight w:val="452"/>
          <w:jc w:val="center"/>
          <w:ins w:id="1064" w:author="황진엽/책임연구원/차세대표준(연)CAS팀(jinyup.hwang@lge.com)" w:date="2018-10-11T17:49:00Z"/>
        </w:trPr>
        <w:tc>
          <w:tcPr>
            <w:tcW w:w="1000" w:type="dxa"/>
            <w:gridSpan w:val="2"/>
            <w:vMerge/>
            <w:tcBorders>
              <w:left w:val="single" w:sz="4" w:space="0" w:color="auto"/>
              <w:right w:val="single" w:sz="4" w:space="0" w:color="auto"/>
            </w:tcBorders>
            <w:vAlign w:val="center"/>
          </w:tcPr>
          <w:p w:rsidR="00964C37" w:rsidRDefault="00964C37" w:rsidP="00964C37">
            <w:pPr>
              <w:pStyle w:val="TAL"/>
              <w:rPr>
                <w:ins w:id="1065" w:author="황진엽/책임연구원/차세대표준(연)CAS팀(jinyup.hwang@lge.com)" w:date="2018-10-11T17:49:00Z"/>
                <w:rFonts w:cs="Arial"/>
                <w:lang w:val="en-US"/>
              </w:rPr>
            </w:pPr>
          </w:p>
        </w:tc>
        <w:tc>
          <w:tcPr>
            <w:tcW w:w="1088" w:type="dxa"/>
            <w:vMerge/>
            <w:tcBorders>
              <w:left w:val="single" w:sz="4" w:space="0" w:color="auto"/>
              <w:right w:val="single" w:sz="4" w:space="0" w:color="auto"/>
            </w:tcBorders>
            <w:vAlign w:val="center"/>
          </w:tcPr>
          <w:p w:rsidR="00964C37" w:rsidRDefault="00964C37" w:rsidP="00964C37">
            <w:pPr>
              <w:pStyle w:val="TAL"/>
              <w:rPr>
                <w:ins w:id="1066"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964C37" w:rsidRDefault="00964C37" w:rsidP="00964C37">
            <w:pPr>
              <w:pStyle w:val="TAL"/>
              <w:rPr>
                <w:ins w:id="1067" w:author="황진엽/책임연구원/차세대표준(연)CAS팀(jinyup.hwang@lge.com)" w:date="2018-10-11T17:49:00Z"/>
                <w:rFonts w:cs="Arial"/>
                <w:lang w:val="en-US"/>
              </w:rPr>
            </w:pPr>
            <w:ins w:id="1068" w:author="황진엽/책임연구원/차세대표준(연)CAS팀(jinyup.hwang@lge.com)" w:date="2018-10-11T17:49:00Z">
              <w:r>
                <w:rPr>
                  <w:rFonts w:cs="Arial"/>
                  <w:lang w:val="sv-SE"/>
                </w:rPr>
                <w:t>NR_FDD_FR1_D, NR_TDD_FR1_D</w:t>
              </w:r>
            </w:ins>
          </w:p>
        </w:tc>
        <w:tc>
          <w:tcPr>
            <w:tcW w:w="1134" w:type="dxa"/>
            <w:vMerge/>
            <w:tcBorders>
              <w:left w:val="single" w:sz="4" w:space="0" w:color="auto"/>
              <w:right w:val="single" w:sz="4" w:space="0" w:color="auto"/>
            </w:tcBorders>
            <w:vAlign w:val="center"/>
          </w:tcPr>
          <w:p w:rsidR="00964C37" w:rsidRDefault="00964C37" w:rsidP="00964C37">
            <w:pPr>
              <w:pStyle w:val="TAC"/>
              <w:rPr>
                <w:ins w:id="1069"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964C37" w:rsidRPr="006F4949" w:rsidRDefault="00964C37" w:rsidP="00964C37">
            <w:pPr>
              <w:pStyle w:val="TAC"/>
              <w:rPr>
                <w:ins w:id="1070" w:author="황진엽/책임연구원/차세대표준(연)CAS팀(jinyup.hwang@lge.com)" w:date="2018-10-11T17:49:00Z"/>
                <w:rFonts w:cs="Arial"/>
                <w:i/>
                <w:lang w:val="en-US"/>
              </w:rPr>
            </w:pPr>
          </w:p>
        </w:tc>
        <w:tc>
          <w:tcPr>
            <w:tcW w:w="1652" w:type="dxa"/>
            <w:gridSpan w:val="2"/>
            <w:vMerge/>
            <w:tcBorders>
              <w:left w:val="single" w:sz="4" w:space="0" w:color="auto"/>
              <w:right w:val="single" w:sz="4" w:space="0" w:color="auto"/>
            </w:tcBorders>
            <w:vAlign w:val="center"/>
          </w:tcPr>
          <w:p w:rsidR="00964C37" w:rsidRDefault="00964C37" w:rsidP="00964C37">
            <w:pPr>
              <w:pStyle w:val="TAC"/>
              <w:rPr>
                <w:ins w:id="1071" w:author="황진엽/책임연구원/차세대표준(연)CAS팀(jinyup.hwang@lge.com)" w:date="2018-10-11T17:4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072" w:author="황진엽/책임연구원/차세대표준(연)CAS팀(jinyup.hwang@lge.com)" w:date="2018-10-11T17:49:00Z"/>
                <w:rFonts w:cs="Arial"/>
                <w:lang w:val="en-US"/>
              </w:rPr>
            </w:pPr>
            <w:ins w:id="1073" w:author="JY Hwang1" w:date="2018-11-02T13:57:00Z">
              <w:r>
                <w:rPr>
                  <w:rFonts w:cs="Arial"/>
                  <w:lang w:val="en-US" w:eastAsia="ko-KR"/>
                </w:rPr>
                <w:t>[-88]</w:t>
              </w:r>
            </w:ins>
            <w:ins w:id="1074" w:author="황진엽/책임연구원/차세대표준(연)CAS팀(jinyup.hwang@lge.com)" w:date="2018-10-11T19:47:00Z">
              <w:del w:id="1075" w:author="JY Hwang1" w:date="2018-11-02T13:57:00Z">
                <w:r w:rsidRPr="0041404C" w:rsidDel="00C929DF">
                  <w:rPr>
                    <w:rFonts w:cs="Arial" w:hint="eastAsia"/>
                    <w:lang w:val="en-US" w:eastAsia="ko-KR"/>
                  </w:rPr>
                  <w:delText>TBD</w:delText>
                </w:r>
              </w:del>
            </w:ins>
          </w:p>
        </w:tc>
      </w:tr>
      <w:tr w:rsidR="00964C37" w:rsidTr="001C523A">
        <w:trPr>
          <w:trHeight w:val="452"/>
          <w:jc w:val="center"/>
          <w:ins w:id="1076" w:author="황진엽/책임연구원/차세대표준(연)CAS팀(jinyup.hwang@lge.com)" w:date="2018-10-11T17:49:00Z"/>
        </w:trPr>
        <w:tc>
          <w:tcPr>
            <w:tcW w:w="1000" w:type="dxa"/>
            <w:gridSpan w:val="2"/>
            <w:vMerge/>
            <w:tcBorders>
              <w:left w:val="single" w:sz="4" w:space="0" w:color="auto"/>
              <w:right w:val="single" w:sz="4" w:space="0" w:color="auto"/>
            </w:tcBorders>
            <w:vAlign w:val="center"/>
          </w:tcPr>
          <w:p w:rsidR="00964C37" w:rsidRDefault="00964C37" w:rsidP="00964C37">
            <w:pPr>
              <w:pStyle w:val="TAL"/>
              <w:rPr>
                <w:ins w:id="1077" w:author="황진엽/책임연구원/차세대표준(연)CAS팀(jinyup.hwang@lge.com)" w:date="2018-10-11T17:49:00Z"/>
                <w:rFonts w:cs="Arial"/>
                <w:lang w:val="en-US"/>
              </w:rPr>
            </w:pPr>
          </w:p>
        </w:tc>
        <w:tc>
          <w:tcPr>
            <w:tcW w:w="1088" w:type="dxa"/>
            <w:vMerge/>
            <w:tcBorders>
              <w:left w:val="single" w:sz="4" w:space="0" w:color="auto"/>
              <w:right w:val="single" w:sz="4" w:space="0" w:color="auto"/>
            </w:tcBorders>
            <w:vAlign w:val="center"/>
          </w:tcPr>
          <w:p w:rsidR="00964C37" w:rsidRDefault="00964C37" w:rsidP="00964C37">
            <w:pPr>
              <w:pStyle w:val="TAL"/>
              <w:rPr>
                <w:ins w:id="1078"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964C37" w:rsidRDefault="00964C37" w:rsidP="00964C37">
            <w:pPr>
              <w:pStyle w:val="TAL"/>
              <w:rPr>
                <w:ins w:id="1079" w:author="황진엽/책임연구원/차세대표준(연)CAS팀(jinyup.hwang@lge.com)" w:date="2018-10-11T17:49:00Z"/>
                <w:rFonts w:cs="Arial"/>
                <w:lang w:val="en-US"/>
              </w:rPr>
            </w:pPr>
            <w:ins w:id="1080" w:author="황진엽/책임연구원/차세대표준(연)CAS팀(jinyup.hwang@lge.com)" w:date="2018-10-11T17:49:00Z">
              <w:r>
                <w:rPr>
                  <w:rFonts w:cs="Arial"/>
                  <w:lang w:val="sv-SE"/>
                </w:rPr>
                <w:t>NR_FDD_FR1_E, NR_TDD_FR1_E</w:t>
              </w:r>
            </w:ins>
          </w:p>
        </w:tc>
        <w:tc>
          <w:tcPr>
            <w:tcW w:w="1134" w:type="dxa"/>
            <w:vMerge/>
            <w:tcBorders>
              <w:left w:val="single" w:sz="4" w:space="0" w:color="auto"/>
              <w:right w:val="single" w:sz="4" w:space="0" w:color="auto"/>
            </w:tcBorders>
            <w:vAlign w:val="center"/>
          </w:tcPr>
          <w:p w:rsidR="00964C37" w:rsidRDefault="00964C37" w:rsidP="00964C37">
            <w:pPr>
              <w:pStyle w:val="TAC"/>
              <w:rPr>
                <w:ins w:id="1081"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964C37" w:rsidRPr="006F4949" w:rsidRDefault="00964C37" w:rsidP="00964C37">
            <w:pPr>
              <w:pStyle w:val="TAC"/>
              <w:rPr>
                <w:ins w:id="1082" w:author="황진엽/책임연구원/차세대표준(연)CAS팀(jinyup.hwang@lge.com)" w:date="2018-10-11T17:49:00Z"/>
                <w:rFonts w:cs="Arial"/>
                <w:i/>
                <w:lang w:val="en-US"/>
              </w:rPr>
            </w:pPr>
          </w:p>
        </w:tc>
        <w:tc>
          <w:tcPr>
            <w:tcW w:w="1652" w:type="dxa"/>
            <w:gridSpan w:val="2"/>
            <w:vMerge/>
            <w:tcBorders>
              <w:left w:val="single" w:sz="4" w:space="0" w:color="auto"/>
              <w:right w:val="single" w:sz="4" w:space="0" w:color="auto"/>
            </w:tcBorders>
            <w:vAlign w:val="center"/>
          </w:tcPr>
          <w:p w:rsidR="00964C37" w:rsidRDefault="00964C37" w:rsidP="00964C37">
            <w:pPr>
              <w:pStyle w:val="TAC"/>
              <w:rPr>
                <w:ins w:id="1083" w:author="황진엽/책임연구원/차세대표준(연)CAS팀(jinyup.hwang@lge.com)" w:date="2018-10-11T17:4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084" w:author="황진엽/책임연구원/차세대표준(연)CAS팀(jinyup.hwang@lge.com)" w:date="2018-10-11T17:49:00Z"/>
                <w:rFonts w:cs="Arial"/>
                <w:lang w:val="en-US"/>
              </w:rPr>
            </w:pPr>
            <w:ins w:id="1085" w:author="JY Hwang1" w:date="2018-11-02T13:57:00Z">
              <w:r>
                <w:rPr>
                  <w:rFonts w:cs="Arial"/>
                  <w:lang w:val="en-US" w:eastAsia="ko-KR"/>
                </w:rPr>
                <w:t>[-87.5]</w:t>
              </w:r>
            </w:ins>
            <w:ins w:id="1086" w:author="황진엽/책임연구원/차세대표준(연)CAS팀(jinyup.hwang@lge.com)" w:date="2018-10-11T19:47:00Z">
              <w:del w:id="1087" w:author="JY Hwang1" w:date="2018-11-02T13:57:00Z">
                <w:r w:rsidRPr="0041404C" w:rsidDel="00C929DF">
                  <w:rPr>
                    <w:rFonts w:cs="Arial" w:hint="eastAsia"/>
                    <w:lang w:val="en-US" w:eastAsia="ko-KR"/>
                  </w:rPr>
                  <w:delText>TBD</w:delText>
                </w:r>
              </w:del>
            </w:ins>
          </w:p>
        </w:tc>
      </w:tr>
      <w:tr w:rsidR="00964C37" w:rsidTr="001C523A">
        <w:trPr>
          <w:trHeight w:val="283"/>
          <w:jc w:val="center"/>
          <w:ins w:id="1088" w:author="황진엽/책임연구원/차세대표준(연)CAS팀(jinyup.hwang@lge.com)" w:date="2018-10-11T17:49:00Z"/>
        </w:trPr>
        <w:tc>
          <w:tcPr>
            <w:tcW w:w="1000" w:type="dxa"/>
            <w:gridSpan w:val="2"/>
            <w:vMerge/>
            <w:tcBorders>
              <w:left w:val="single" w:sz="4" w:space="0" w:color="auto"/>
              <w:right w:val="single" w:sz="4" w:space="0" w:color="auto"/>
            </w:tcBorders>
            <w:vAlign w:val="center"/>
          </w:tcPr>
          <w:p w:rsidR="00964C37" w:rsidRDefault="00964C37" w:rsidP="00964C37">
            <w:pPr>
              <w:pStyle w:val="TAL"/>
              <w:rPr>
                <w:ins w:id="1089" w:author="황진엽/책임연구원/차세대표준(연)CAS팀(jinyup.hwang@lge.com)" w:date="2018-10-11T17:49:00Z"/>
                <w:rFonts w:cs="Arial"/>
                <w:lang w:val="en-US"/>
              </w:rPr>
            </w:pPr>
          </w:p>
        </w:tc>
        <w:tc>
          <w:tcPr>
            <w:tcW w:w="1088" w:type="dxa"/>
            <w:vMerge/>
            <w:tcBorders>
              <w:left w:val="single" w:sz="4" w:space="0" w:color="auto"/>
              <w:right w:val="single" w:sz="4" w:space="0" w:color="auto"/>
            </w:tcBorders>
            <w:vAlign w:val="center"/>
          </w:tcPr>
          <w:p w:rsidR="00964C37" w:rsidRDefault="00964C37" w:rsidP="00964C37">
            <w:pPr>
              <w:pStyle w:val="TAL"/>
              <w:rPr>
                <w:ins w:id="1090"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964C37" w:rsidRDefault="00964C37" w:rsidP="00964C37">
            <w:pPr>
              <w:pStyle w:val="TAL"/>
              <w:rPr>
                <w:ins w:id="1091" w:author="황진엽/책임연구원/차세대표준(연)CAS팀(jinyup.hwang@lge.com)" w:date="2018-10-11T17:49:00Z"/>
                <w:rFonts w:cs="Arial"/>
                <w:lang w:val="en-US"/>
              </w:rPr>
            </w:pPr>
            <w:ins w:id="1092" w:author="황진엽/책임연구원/차세대표준(연)CAS팀(jinyup.hwang@lge.com)" w:date="2018-10-11T17:49:00Z">
              <w:r>
                <w:rPr>
                  <w:rFonts w:cs="Arial"/>
                  <w:lang w:val="sv-SE"/>
                </w:rPr>
                <w:t>NR_FDD_FR1_G</w:t>
              </w:r>
            </w:ins>
          </w:p>
        </w:tc>
        <w:tc>
          <w:tcPr>
            <w:tcW w:w="1134" w:type="dxa"/>
            <w:vMerge/>
            <w:tcBorders>
              <w:left w:val="single" w:sz="4" w:space="0" w:color="auto"/>
              <w:right w:val="single" w:sz="4" w:space="0" w:color="auto"/>
            </w:tcBorders>
            <w:vAlign w:val="center"/>
          </w:tcPr>
          <w:p w:rsidR="00964C37" w:rsidRDefault="00964C37" w:rsidP="00964C37">
            <w:pPr>
              <w:pStyle w:val="TAC"/>
              <w:rPr>
                <w:ins w:id="1093"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964C37" w:rsidRPr="006F4949" w:rsidRDefault="00964C37" w:rsidP="00964C37">
            <w:pPr>
              <w:pStyle w:val="TAC"/>
              <w:rPr>
                <w:ins w:id="1094" w:author="황진엽/책임연구원/차세대표준(연)CAS팀(jinyup.hwang@lge.com)" w:date="2018-10-11T17:49:00Z"/>
                <w:rFonts w:cs="Arial"/>
                <w:i/>
                <w:lang w:val="en-US"/>
              </w:rPr>
            </w:pPr>
          </w:p>
        </w:tc>
        <w:tc>
          <w:tcPr>
            <w:tcW w:w="1652" w:type="dxa"/>
            <w:gridSpan w:val="2"/>
            <w:vMerge/>
            <w:tcBorders>
              <w:left w:val="single" w:sz="4" w:space="0" w:color="auto"/>
              <w:right w:val="single" w:sz="4" w:space="0" w:color="auto"/>
            </w:tcBorders>
            <w:vAlign w:val="center"/>
          </w:tcPr>
          <w:p w:rsidR="00964C37" w:rsidRDefault="00964C37" w:rsidP="00964C37">
            <w:pPr>
              <w:pStyle w:val="TAC"/>
              <w:rPr>
                <w:ins w:id="1095" w:author="황진엽/책임연구원/차세대표준(연)CAS팀(jinyup.hwang@lge.com)" w:date="2018-10-11T17:4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096" w:author="황진엽/책임연구원/차세대표준(연)CAS팀(jinyup.hwang@lge.com)" w:date="2018-10-11T17:49:00Z"/>
                <w:rFonts w:cs="Arial"/>
                <w:lang w:val="en-US"/>
              </w:rPr>
            </w:pPr>
            <w:ins w:id="1097" w:author="JY Hwang1" w:date="2018-11-02T13:57:00Z">
              <w:r>
                <w:rPr>
                  <w:rFonts w:cs="Arial"/>
                  <w:lang w:val="en-US" w:eastAsia="ko-KR"/>
                </w:rPr>
                <w:t>[-86.5]</w:t>
              </w:r>
            </w:ins>
            <w:ins w:id="1098" w:author="황진엽/책임연구원/차세대표준(연)CAS팀(jinyup.hwang@lge.com)" w:date="2018-10-11T19:47:00Z">
              <w:del w:id="1099" w:author="JY Hwang1" w:date="2018-11-02T13:57:00Z">
                <w:r w:rsidRPr="0041404C" w:rsidDel="00C929DF">
                  <w:rPr>
                    <w:rFonts w:cs="Arial" w:hint="eastAsia"/>
                    <w:lang w:val="en-US" w:eastAsia="ko-KR"/>
                  </w:rPr>
                  <w:delText>TBD</w:delText>
                </w:r>
              </w:del>
            </w:ins>
          </w:p>
        </w:tc>
      </w:tr>
      <w:tr w:rsidR="00964C37" w:rsidTr="001C523A">
        <w:trPr>
          <w:trHeight w:val="283"/>
          <w:jc w:val="center"/>
          <w:ins w:id="1100" w:author="황진엽/책임연구원/차세대표준(연)CAS팀(jinyup.hwang@lge.com)" w:date="2018-10-11T17:49:00Z"/>
        </w:trPr>
        <w:tc>
          <w:tcPr>
            <w:tcW w:w="1000" w:type="dxa"/>
            <w:gridSpan w:val="2"/>
            <w:vMerge/>
            <w:tcBorders>
              <w:left w:val="single" w:sz="4" w:space="0" w:color="auto"/>
              <w:right w:val="single" w:sz="4" w:space="0" w:color="auto"/>
            </w:tcBorders>
            <w:vAlign w:val="center"/>
          </w:tcPr>
          <w:p w:rsidR="00964C37" w:rsidRDefault="00964C37" w:rsidP="00964C37">
            <w:pPr>
              <w:pStyle w:val="TAL"/>
              <w:rPr>
                <w:ins w:id="1101" w:author="황진엽/책임연구원/차세대표준(연)CAS팀(jinyup.hwang@lge.com)" w:date="2018-10-11T17:49:00Z"/>
                <w:rFonts w:cs="Arial"/>
                <w:lang w:val="en-US"/>
              </w:rPr>
            </w:pPr>
          </w:p>
        </w:tc>
        <w:tc>
          <w:tcPr>
            <w:tcW w:w="1088" w:type="dxa"/>
            <w:vMerge/>
            <w:tcBorders>
              <w:left w:val="single" w:sz="4" w:space="0" w:color="auto"/>
              <w:right w:val="single" w:sz="4" w:space="0" w:color="auto"/>
            </w:tcBorders>
            <w:vAlign w:val="center"/>
          </w:tcPr>
          <w:p w:rsidR="00964C37" w:rsidRDefault="00964C37" w:rsidP="00964C37">
            <w:pPr>
              <w:pStyle w:val="TAL"/>
              <w:rPr>
                <w:ins w:id="1102"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964C37" w:rsidRDefault="00964C37" w:rsidP="00964C37">
            <w:pPr>
              <w:pStyle w:val="TAL"/>
              <w:rPr>
                <w:ins w:id="1103" w:author="황진엽/책임연구원/차세대표준(연)CAS팀(jinyup.hwang@lge.com)" w:date="2018-10-11T17:49:00Z"/>
                <w:rFonts w:cs="Arial"/>
                <w:lang w:val="en-US"/>
              </w:rPr>
            </w:pPr>
            <w:ins w:id="1104" w:author="황진엽/책임연구원/차세대표준(연)CAS팀(jinyup.hwang@lge.com)" w:date="2018-10-11T17:49:00Z">
              <w:r>
                <w:rPr>
                  <w:rFonts w:cs="Arial"/>
                  <w:lang w:val="sv-SE"/>
                </w:rPr>
                <w:t>NR_FDD_FR1_H</w:t>
              </w:r>
            </w:ins>
          </w:p>
        </w:tc>
        <w:tc>
          <w:tcPr>
            <w:tcW w:w="1134" w:type="dxa"/>
            <w:vMerge/>
            <w:tcBorders>
              <w:left w:val="single" w:sz="4" w:space="0" w:color="auto"/>
              <w:right w:val="single" w:sz="4" w:space="0" w:color="auto"/>
            </w:tcBorders>
            <w:vAlign w:val="center"/>
          </w:tcPr>
          <w:p w:rsidR="00964C37" w:rsidRDefault="00964C37" w:rsidP="00964C37">
            <w:pPr>
              <w:pStyle w:val="TAC"/>
              <w:rPr>
                <w:ins w:id="1105" w:author="황진엽/책임연구원/차세대표준(연)CAS팀(jinyup.hwang@lge.com)" w:date="2018-10-11T17:49:00Z"/>
                <w:rFonts w:cs="Arial"/>
                <w:lang w:val="en-US"/>
              </w:rPr>
            </w:pPr>
          </w:p>
        </w:tc>
        <w:tc>
          <w:tcPr>
            <w:tcW w:w="1611" w:type="dxa"/>
            <w:gridSpan w:val="3"/>
            <w:vMerge/>
            <w:tcBorders>
              <w:left w:val="single" w:sz="4" w:space="0" w:color="auto"/>
              <w:right w:val="single" w:sz="4" w:space="0" w:color="auto"/>
            </w:tcBorders>
            <w:vAlign w:val="center"/>
          </w:tcPr>
          <w:p w:rsidR="00964C37" w:rsidRPr="006F4949" w:rsidRDefault="00964C37" w:rsidP="00964C37">
            <w:pPr>
              <w:pStyle w:val="TAC"/>
              <w:rPr>
                <w:ins w:id="1106" w:author="황진엽/책임연구원/차세대표준(연)CAS팀(jinyup.hwang@lge.com)" w:date="2018-10-11T17:49:00Z"/>
                <w:rFonts w:cs="Arial"/>
                <w:i/>
                <w:lang w:val="en-US"/>
              </w:rPr>
            </w:pPr>
          </w:p>
        </w:tc>
        <w:tc>
          <w:tcPr>
            <w:tcW w:w="1652" w:type="dxa"/>
            <w:gridSpan w:val="2"/>
            <w:vMerge/>
            <w:tcBorders>
              <w:left w:val="single" w:sz="4" w:space="0" w:color="auto"/>
              <w:right w:val="single" w:sz="4" w:space="0" w:color="auto"/>
            </w:tcBorders>
            <w:vAlign w:val="center"/>
          </w:tcPr>
          <w:p w:rsidR="00964C37" w:rsidRDefault="00964C37" w:rsidP="00964C37">
            <w:pPr>
              <w:pStyle w:val="TAC"/>
              <w:rPr>
                <w:ins w:id="1107" w:author="황진엽/책임연구원/차세대표준(연)CAS팀(jinyup.hwang@lge.com)" w:date="2018-10-11T17:4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108" w:author="황진엽/책임연구원/차세대표준(연)CAS팀(jinyup.hwang@lge.com)" w:date="2018-10-11T17:49:00Z"/>
                <w:rFonts w:cs="Arial"/>
                <w:lang w:val="en-US"/>
              </w:rPr>
            </w:pPr>
            <w:ins w:id="1109" w:author="JY Hwang1" w:date="2018-11-02T13:57:00Z">
              <w:r>
                <w:rPr>
                  <w:rFonts w:cs="Arial"/>
                  <w:lang w:val="en-US" w:eastAsia="ko-KR"/>
                </w:rPr>
                <w:t>[-86]</w:t>
              </w:r>
            </w:ins>
            <w:ins w:id="1110" w:author="황진엽/책임연구원/차세대표준(연)CAS팀(jinyup.hwang@lge.com)" w:date="2018-10-11T19:47:00Z">
              <w:del w:id="1111" w:author="JY Hwang1" w:date="2018-11-02T13:57:00Z">
                <w:r w:rsidRPr="0041404C" w:rsidDel="00C929DF">
                  <w:rPr>
                    <w:rFonts w:cs="Arial" w:hint="eastAsia"/>
                    <w:lang w:val="en-US" w:eastAsia="ko-KR"/>
                  </w:rPr>
                  <w:delText>TBD</w:delText>
                </w:r>
              </w:del>
            </w:ins>
          </w:p>
        </w:tc>
      </w:tr>
      <w:tr w:rsidR="00964C37" w:rsidTr="001C523A">
        <w:trPr>
          <w:trHeight w:val="75"/>
          <w:jc w:val="center"/>
          <w:ins w:id="1112" w:author="황진엽/책임연구원/차세대표준(연)CAS팀(jinyup.hwang@lge.com)" w:date="2018-10-11T17:49:00Z"/>
        </w:trPr>
        <w:tc>
          <w:tcPr>
            <w:tcW w:w="1000" w:type="dxa"/>
            <w:gridSpan w:val="2"/>
            <w:vMerge/>
            <w:tcBorders>
              <w:left w:val="single" w:sz="4" w:space="0" w:color="auto"/>
              <w:right w:val="single" w:sz="4" w:space="0" w:color="auto"/>
            </w:tcBorders>
            <w:vAlign w:val="center"/>
            <w:hideMark/>
          </w:tcPr>
          <w:p w:rsidR="00964C37" w:rsidRDefault="00964C37" w:rsidP="00964C37">
            <w:pPr>
              <w:pStyle w:val="TAL"/>
              <w:rPr>
                <w:ins w:id="1113" w:author="황진엽/책임연구원/차세대표준(연)CAS팀(jinyup.hwang@lge.com)" w:date="2018-10-11T17:49:00Z"/>
                <w:rFonts w:cs="Arial"/>
                <w:lang w:val="en-US"/>
              </w:rPr>
            </w:pPr>
          </w:p>
        </w:tc>
        <w:tc>
          <w:tcPr>
            <w:tcW w:w="1088" w:type="dxa"/>
            <w:vMerge w:val="restart"/>
            <w:tcBorders>
              <w:left w:val="single" w:sz="4" w:space="0" w:color="auto"/>
              <w:right w:val="single" w:sz="4" w:space="0" w:color="auto"/>
            </w:tcBorders>
            <w:vAlign w:val="center"/>
          </w:tcPr>
          <w:p w:rsidR="00964C37" w:rsidRDefault="00964C37" w:rsidP="00964C37">
            <w:pPr>
              <w:pStyle w:val="TAL"/>
              <w:rPr>
                <w:ins w:id="1114" w:author="황진엽/책임연구원/차세대표준(연)CAS팀(jinyup.hwang@lge.com)" w:date="2018-10-11T17:49:00Z"/>
                <w:rFonts w:cs="Arial"/>
                <w:lang w:val="en-US"/>
              </w:rPr>
            </w:pPr>
            <w:ins w:id="1115" w:author="황진엽/책임연구원/차세대표준(연)CAS팀(jinyup.hwang@lge.com)" w:date="2018-10-11T17:49:00Z">
              <w:r>
                <w:rPr>
                  <w:rFonts w:cs="Arial"/>
                </w:rPr>
                <w:t>Config</w:t>
              </w:r>
              <w:r>
                <w:rPr>
                  <w:rFonts w:eastAsia="맑은 고딕"/>
                  <w:szCs w:val="18"/>
                </w:rPr>
                <w:t xml:space="preserve"> </w:t>
              </w:r>
              <w:r>
                <w:rPr>
                  <w:rFonts w:eastAsia="Calibri" w:cs="Arial"/>
                  <w:szCs w:val="22"/>
                  <w:lang w:val="en-US"/>
                </w:rPr>
                <w:t>3,6</w:t>
              </w:r>
            </w:ins>
          </w:p>
        </w:tc>
        <w:tc>
          <w:tcPr>
            <w:tcW w:w="1713" w:type="dxa"/>
            <w:tcBorders>
              <w:left w:val="single" w:sz="4" w:space="0" w:color="auto"/>
              <w:right w:val="single" w:sz="4" w:space="0" w:color="auto"/>
            </w:tcBorders>
            <w:vAlign w:val="center"/>
          </w:tcPr>
          <w:p w:rsidR="00964C37" w:rsidRDefault="00964C37" w:rsidP="00964C37">
            <w:pPr>
              <w:pStyle w:val="TAL"/>
              <w:rPr>
                <w:ins w:id="1116" w:author="황진엽/책임연구원/차세대표준(연)CAS팀(jinyup.hwang@lge.com)" w:date="2018-10-11T17:49:00Z"/>
                <w:rFonts w:cs="Arial"/>
                <w:lang w:val="en-US"/>
              </w:rPr>
            </w:pPr>
            <w:ins w:id="1117" w:author="황진엽/책임연구원/차세대표준(연)CAS팀(jinyup.hwang@lge.com)" w:date="2018-10-11T17:49:00Z">
              <w:r>
                <w:rPr>
                  <w:rFonts w:cs="Arial"/>
                </w:rPr>
                <w:t>NR_FDD_FR1_A, NR_TDD_FR1_A</w:t>
              </w:r>
            </w:ins>
          </w:p>
        </w:tc>
        <w:tc>
          <w:tcPr>
            <w:tcW w:w="1134" w:type="dxa"/>
            <w:vMerge w:val="restart"/>
            <w:tcBorders>
              <w:left w:val="single" w:sz="4" w:space="0" w:color="auto"/>
              <w:right w:val="single" w:sz="4" w:space="0" w:color="auto"/>
            </w:tcBorders>
            <w:vAlign w:val="center"/>
            <w:hideMark/>
          </w:tcPr>
          <w:p w:rsidR="00964C37" w:rsidRDefault="00964C37" w:rsidP="00964C37">
            <w:pPr>
              <w:pStyle w:val="TAC"/>
              <w:rPr>
                <w:ins w:id="1118" w:author="황진엽/책임연구원/차세대표준(연)CAS팀(jinyup.hwang@lge.com)" w:date="2018-10-11T17:49:00Z"/>
                <w:rFonts w:cs="Arial"/>
                <w:lang w:val="en-US"/>
              </w:rPr>
            </w:pPr>
            <w:ins w:id="1119" w:author="황진엽/책임연구원/차세대표준(연)CAS팀(jinyup.hwang@lge.com)" w:date="2018-10-11T17:49:00Z">
              <w:r>
                <w:rPr>
                  <w:rFonts w:cs="Arial"/>
                  <w:lang w:val="en-US"/>
                </w:rPr>
                <w:t>dBm/</w:t>
              </w:r>
            </w:ins>
          </w:p>
          <w:p w:rsidR="00964C37" w:rsidRPr="008270DA" w:rsidRDefault="00964C37" w:rsidP="00964C37">
            <w:pPr>
              <w:pStyle w:val="TAC"/>
              <w:rPr>
                <w:ins w:id="1120" w:author="황진엽/책임연구원/차세대표준(연)CAS팀(jinyup.hwang@lge.com)" w:date="2018-10-11T17:49:00Z"/>
                <w:rFonts w:eastAsia="Times New Roman" w:cs="Arial"/>
                <w:lang w:val="en-US"/>
              </w:rPr>
            </w:pPr>
            <w:ins w:id="1121" w:author="황진엽/책임연구원/차세대표준(연)CAS팀(jinyup.hwang@lge.com)" w:date="2018-10-11T17:49:00Z">
              <w:r>
                <w:rPr>
                  <w:rFonts w:cs="Arial"/>
                  <w:lang w:val="en-US"/>
                </w:rPr>
                <w:t>38.16MHz</w:t>
              </w:r>
            </w:ins>
          </w:p>
        </w:tc>
        <w:tc>
          <w:tcPr>
            <w:tcW w:w="1611" w:type="dxa"/>
            <w:gridSpan w:val="3"/>
            <w:vMerge w:val="restart"/>
            <w:tcBorders>
              <w:left w:val="single" w:sz="4" w:space="0" w:color="auto"/>
              <w:right w:val="single" w:sz="4" w:space="0" w:color="auto"/>
            </w:tcBorders>
            <w:vAlign w:val="center"/>
            <w:hideMark/>
          </w:tcPr>
          <w:p w:rsidR="00964C37" w:rsidRPr="008270DA" w:rsidRDefault="00964C37" w:rsidP="00964C37">
            <w:pPr>
              <w:pStyle w:val="TAC"/>
              <w:rPr>
                <w:ins w:id="1122" w:author="황진엽/책임연구원/차세대표준(연)CAS팀(jinyup.hwang@lge.com)" w:date="2018-10-11T17:49:00Z"/>
                <w:rFonts w:eastAsia="Times New Roman" w:cs="Arial"/>
                <w:lang w:val="en-US"/>
              </w:rPr>
            </w:pPr>
            <w:ins w:id="1123" w:author="황진엽/책임연구원/차세대표준(연)CAS팀(jinyup.hwang@lge.com)" w:date="2018-10-11T17:49:00Z">
              <w:r>
                <w:rPr>
                  <w:rFonts w:cs="Arial"/>
                  <w:lang w:val="en-US"/>
                </w:rPr>
                <w:t>-</w:t>
              </w:r>
            </w:ins>
            <w:ins w:id="1124" w:author="황진엽/책임연구원/차세대표준(연)CAS팀(jinyup.hwang@lge.com)" w:date="2018-10-11T19:38:00Z">
              <w:r>
                <w:rPr>
                  <w:rFonts w:cs="Arial"/>
                  <w:lang w:val="en-US"/>
                </w:rPr>
                <w:t>50</w:t>
              </w:r>
            </w:ins>
            <w:ins w:id="1125" w:author="황진엽/책임연구원/차세대표준(연)CAS팀(jinyup.hwang@lge.com)" w:date="2018-10-11T17:49:00Z">
              <w:r>
                <w:rPr>
                  <w:rFonts w:cs="Arial"/>
                  <w:lang w:val="en-US"/>
                </w:rPr>
                <w:t>.00</w:t>
              </w:r>
            </w:ins>
          </w:p>
        </w:tc>
        <w:tc>
          <w:tcPr>
            <w:tcW w:w="1652" w:type="dxa"/>
            <w:gridSpan w:val="2"/>
            <w:vMerge w:val="restart"/>
            <w:tcBorders>
              <w:left w:val="single" w:sz="4" w:space="0" w:color="auto"/>
              <w:right w:val="single" w:sz="4" w:space="0" w:color="auto"/>
            </w:tcBorders>
            <w:vAlign w:val="center"/>
            <w:hideMark/>
          </w:tcPr>
          <w:p w:rsidR="00964C37" w:rsidRPr="008270DA" w:rsidRDefault="00964C37" w:rsidP="00964C37">
            <w:pPr>
              <w:pStyle w:val="TAC"/>
              <w:rPr>
                <w:ins w:id="1126" w:author="황진엽/책임연구원/차세대표준(연)CAS팀(jinyup.hwang@lge.com)" w:date="2018-10-11T17:49:00Z"/>
                <w:rFonts w:eastAsia="Times New Roman" w:cs="Arial"/>
                <w:lang w:val="en-US"/>
              </w:rPr>
            </w:pPr>
            <w:ins w:id="1127" w:author="JY Hwang1" w:date="2018-11-02T13:57:00Z">
              <w:r>
                <w:rPr>
                  <w:rFonts w:cs="Arial"/>
                  <w:lang w:val="en-US"/>
                </w:rPr>
                <w:t>[-73]</w:t>
              </w:r>
            </w:ins>
            <w:ins w:id="1128" w:author="황진엽/책임연구원/차세대표준(연)CAS팀(jinyup.hwang@lge.com)" w:date="2018-10-11T19:45:00Z">
              <w:del w:id="1129" w:author="JY Hwang1" w:date="2018-11-02T13:57:00Z">
                <w:r w:rsidDel="00586284">
                  <w:rPr>
                    <w:rFonts w:cs="Arial"/>
                    <w:lang w:val="en-US"/>
                  </w:rPr>
                  <w:delText>-66.74</w:delText>
                </w:r>
              </w:del>
            </w:ins>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130" w:author="황진엽/책임연구원/차세대표준(연)CAS팀(jinyup.hwang@lge.com)" w:date="2018-10-11T17:49:00Z"/>
                <w:rFonts w:cs="Arial"/>
                <w:lang w:val="en-US"/>
              </w:rPr>
            </w:pPr>
            <w:ins w:id="1131" w:author="JY Hwang1" w:date="2018-11-02T13:58:00Z">
              <w:r>
                <w:rPr>
                  <w:rFonts w:cs="Arial"/>
                  <w:lang w:val="en-US" w:eastAsia="ko-KR"/>
                </w:rPr>
                <w:t>[</w:t>
              </w:r>
            </w:ins>
            <w:ins w:id="1132" w:author="JY Hwang1" w:date="2018-11-02T13:57:00Z">
              <w:r w:rsidRPr="00877FD5">
                <w:rPr>
                  <w:rFonts w:cs="Arial"/>
                  <w:lang w:val="en-US" w:eastAsia="ko-KR"/>
                </w:rPr>
                <w:t>-83.41</w:t>
              </w:r>
            </w:ins>
            <w:ins w:id="1133" w:author="JY Hwang1" w:date="2018-11-02T13:58:00Z">
              <w:r>
                <w:rPr>
                  <w:rFonts w:cs="Arial"/>
                  <w:lang w:val="en-US" w:eastAsia="ko-KR"/>
                </w:rPr>
                <w:t>]</w:t>
              </w:r>
            </w:ins>
            <w:ins w:id="1134" w:author="황진엽/책임연구원/차세대표준(연)CAS팀(jinyup.hwang@lge.com)" w:date="2018-10-11T19:47:00Z">
              <w:del w:id="1135" w:author="JY Hwang1" w:date="2018-11-02T13:57:00Z">
                <w:r w:rsidRPr="0041404C" w:rsidDel="00586284">
                  <w:rPr>
                    <w:rFonts w:cs="Arial" w:hint="eastAsia"/>
                    <w:lang w:val="en-US" w:eastAsia="ko-KR"/>
                  </w:rPr>
                  <w:delText>TBD</w:delText>
                </w:r>
              </w:del>
            </w:ins>
          </w:p>
        </w:tc>
      </w:tr>
      <w:tr w:rsidR="00964C37" w:rsidTr="001C523A">
        <w:trPr>
          <w:trHeight w:val="75"/>
          <w:jc w:val="center"/>
          <w:ins w:id="1136" w:author="황진엽/책임연구원/차세대표준(연)CAS팀(jinyup.hwang@lge.com)" w:date="2018-10-11T17:49:00Z"/>
        </w:trPr>
        <w:tc>
          <w:tcPr>
            <w:tcW w:w="1000" w:type="dxa"/>
            <w:gridSpan w:val="2"/>
            <w:vMerge/>
            <w:tcBorders>
              <w:left w:val="single" w:sz="4" w:space="0" w:color="auto"/>
              <w:right w:val="single" w:sz="4" w:space="0" w:color="auto"/>
            </w:tcBorders>
            <w:vAlign w:val="center"/>
            <w:hideMark/>
          </w:tcPr>
          <w:p w:rsidR="00964C37" w:rsidRDefault="00964C37" w:rsidP="00964C37">
            <w:pPr>
              <w:pStyle w:val="TAL"/>
              <w:rPr>
                <w:ins w:id="1137" w:author="황진엽/책임연구원/차세대표준(연)CAS팀(jinyup.hwang@lge.com)" w:date="2018-10-11T17:49:00Z"/>
                <w:rFonts w:cs="Arial"/>
                <w:lang w:val="en-US"/>
              </w:rPr>
            </w:pPr>
          </w:p>
        </w:tc>
        <w:tc>
          <w:tcPr>
            <w:tcW w:w="1088" w:type="dxa"/>
            <w:vMerge/>
            <w:tcBorders>
              <w:left w:val="single" w:sz="4" w:space="0" w:color="auto"/>
              <w:right w:val="single" w:sz="4" w:space="0" w:color="auto"/>
            </w:tcBorders>
            <w:vAlign w:val="center"/>
          </w:tcPr>
          <w:p w:rsidR="00964C37" w:rsidRDefault="00964C37" w:rsidP="00964C37">
            <w:pPr>
              <w:pStyle w:val="TAL"/>
              <w:rPr>
                <w:ins w:id="1138"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964C37" w:rsidRDefault="00964C37" w:rsidP="00964C37">
            <w:pPr>
              <w:pStyle w:val="TAL"/>
              <w:rPr>
                <w:ins w:id="1139" w:author="황진엽/책임연구원/차세대표준(연)CAS팀(jinyup.hwang@lge.com)" w:date="2018-10-11T17:49:00Z"/>
                <w:rFonts w:cs="Arial"/>
                <w:lang w:val="en-US"/>
              </w:rPr>
            </w:pPr>
            <w:ins w:id="1140" w:author="황진엽/책임연구원/차세대표준(연)CAS팀(jinyup.hwang@lge.com)" w:date="2018-10-11T17:49:00Z">
              <w:r>
                <w:rPr>
                  <w:rFonts w:cs="Arial"/>
                  <w:lang w:val="sv-SE"/>
                </w:rPr>
                <w:t>NR_FDD_FR1_B</w:t>
              </w:r>
            </w:ins>
          </w:p>
        </w:tc>
        <w:tc>
          <w:tcPr>
            <w:tcW w:w="1134" w:type="dxa"/>
            <w:vMerge/>
            <w:tcBorders>
              <w:left w:val="single" w:sz="4" w:space="0" w:color="auto"/>
              <w:right w:val="single" w:sz="4" w:space="0" w:color="auto"/>
            </w:tcBorders>
            <w:vAlign w:val="center"/>
            <w:hideMark/>
          </w:tcPr>
          <w:p w:rsidR="00964C37" w:rsidRPr="00046F03" w:rsidRDefault="00964C37" w:rsidP="00964C37">
            <w:pPr>
              <w:spacing w:after="0"/>
              <w:rPr>
                <w:ins w:id="1141"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964C37" w:rsidRPr="00046F03" w:rsidRDefault="00964C37" w:rsidP="00964C37">
            <w:pPr>
              <w:spacing w:after="0"/>
              <w:rPr>
                <w:ins w:id="1142"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964C37" w:rsidRPr="00046F03" w:rsidRDefault="00964C37" w:rsidP="00964C37">
            <w:pPr>
              <w:spacing w:after="0"/>
              <w:rPr>
                <w:ins w:id="1143"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144" w:author="황진엽/책임연구원/차세대표준(연)CAS팀(jinyup.hwang@lge.com)" w:date="2018-10-11T17:49:00Z"/>
                <w:rFonts w:cs="Arial"/>
                <w:lang w:val="en-US"/>
              </w:rPr>
            </w:pPr>
            <w:ins w:id="1145" w:author="JY Hwang1" w:date="2018-11-02T13:58:00Z">
              <w:r>
                <w:rPr>
                  <w:rFonts w:cs="Arial"/>
                  <w:lang w:val="en-US" w:eastAsia="ko-KR"/>
                </w:rPr>
                <w:t>[</w:t>
              </w:r>
            </w:ins>
            <w:ins w:id="1146" w:author="JY Hwang1" w:date="2018-11-02T13:57:00Z">
              <w:r>
                <w:rPr>
                  <w:rFonts w:cs="Arial"/>
                  <w:lang w:val="en-US" w:eastAsia="ko-KR"/>
                </w:rPr>
                <w:t>-82.91</w:t>
              </w:r>
            </w:ins>
            <w:ins w:id="1147" w:author="JY Hwang1" w:date="2018-11-02T13:58:00Z">
              <w:r>
                <w:rPr>
                  <w:rFonts w:cs="Arial"/>
                  <w:lang w:val="en-US" w:eastAsia="ko-KR"/>
                </w:rPr>
                <w:t>]</w:t>
              </w:r>
            </w:ins>
            <w:ins w:id="1148" w:author="황진엽/책임연구원/차세대표준(연)CAS팀(jinyup.hwang@lge.com)" w:date="2018-10-11T19:47:00Z">
              <w:del w:id="1149" w:author="JY Hwang1" w:date="2018-11-02T13:57:00Z">
                <w:r w:rsidRPr="0041404C" w:rsidDel="00586284">
                  <w:rPr>
                    <w:rFonts w:cs="Arial" w:hint="eastAsia"/>
                    <w:lang w:val="en-US" w:eastAsia="ko-KR"/>
                  </w:rPr>
                  <w:delText>TBD</w:delText>
                </w:r>
              </w:del>
            </w:ins>
          </w:p>
        </w:tc>
      </w:tr>
      <w:tr w:rsidR="00964C37" w:rsidTr="001C523A">
        <w:trPr>
          <w:trHeight w:val="75"/>
          <w:jc w:val="center"/>
          <w:ins w:id="1150" w:author="황진엽/책임연구원/차세대표준(연)CAS팀(jinyup.hwang@lge.com)" w:date="2018-10-11T17:49:00Z"/>
        </w:trPr>
        <w:tc>
          <w:tcPr>
            <w:tcW w:w="1000" w:type="dxa"/>
            <w:gridSpan w:val="2"/>
            <w:vMerge/>
            <w:tcBorders>
              <w:left w:val="single" w:sz="4" w:space="0" w:color="auto"/>
              <w:right w:val="single" w:sz="4" w:space="0" w:color="auto"/>
            </w:tcBorders>
            <w:vAlign w:val="center"/>
            <w:hideMark/>
          </w:tcPr>
          <w:p w:rsidR="00964C37" w:rsidRDefault="00964C37" w:rsidP="00964C37">
            <w:pPr>
              <w:pStyle w:val="TAL"/>
              <w:rPr>
                <w:ins w:id="1151" w:author="황진엽/책임연구원/차세대표준(연)CAS팀(jinyup.hwang@lge.com)" w:date="2018-10-11T17:49:00Z"/>
                <w:rFonts w:cs="Arial"/>
                <w:lang w:val="en-US"/>
              </w:rPr>
            </w:pPr>
          </w:p>
        </w:tc>
        <w:tc>
          <w:tcPr>
            <w:tcW w:w="1088" w:type="dxa"/>
            <w:vMerge/>
            <w:tcBorders>
              <w:left w:val="single" w:sz="4" w:space="0" w:color="auto"/>
              <w:right w:val="single" w:sz="4" w:space="0" w:color="auto"/>
            </w:tcBorders>
            <w:vAlign w:val="center"/>
          </w:tcPr>
          <w:p w:rsidR="00964C37" w:rsidRDefault="00964C37" w:rsidP="00964C37">
            <w:pPr>
              <w:pStyle w:val="TAL"/>
              <w:rPr>
                <w:ins w:id="1152"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964C37" w:rsidRDefault="00964C37" w:rsidP="00964C37">
            <w:pPr>
              <w:pStyle w:val="TAL"/>
              <w:rPr>
                <w:ins w:id="1153" w:author="황진엽/책임연구원/차세대표준(연)CAS팀(jinyup.hwang@lge.com)" w:date="2018-10-11T17:49:00Z"/>
                <w:rFonts w:cs="Arial"/>
                <w:lang w:val="en-US"/>
              </w:rPr>
            </w:pPr>
            <w:ins w:id="1154" w:author="황진엽/책임연구원/차세대표준(연)CAS팀(jinyup.hwang@lge.com)" w:date="2018-10-11T17:49:00Z">
              <w:r>
                <w:rPr>
                  <w:rFonts w:cs="Arial"/>
                  <w:lang w:val="sv-SE"/>
                </w:rPr>
                <w:t>NR_TDD_FR1_C</w:t>
              </w:r>
            </w:ins>
          </w:p>
        </w:tc>
        <w:tc>
          <w:tcPr>
            <w:tcW w:w="1134" w:type="dxa"/>
            <w:vMerge/>
            <w:tcBorders>
              <w:left w:val="single" w:sz="4" w:space="0" w:color="auto"/>
              <w:right w:val="single" w:sz="4" w:space="0" w:color="auto"/>
            </w:tcBorders>
            <w:vAlign w:val="center"/>
            <w:hideMark/>
          </w:tcPr>
          <w:p w:rsidR="00964C37" w:rsidRPr="00046F03" w:rsidRDefault="00964C37" w:rsidP="00964C37">
            <w:pPr>
              <w:spacing w:after="0"/>
              <w:rPr>
                <w:ins w:id="1155"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964C37" w:rsidRPr="00046F03" w:rsidRDefault="00964C37" w:rsidP="00964C37">
            <w:pPr>
              <w:spacing w:after="0"/>
              <w:rPr>
                <w:ins w:id="1156"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964C37" w:rsidRPr="00046F03" w:rsidRDefault="00964C37" w:rsidP="00964C37">
            <w:pPr>
              <w:spacing w:after="0"/>
              <w:rPr>
                <w:ins w:id="1157"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158" w:author="황진엽/책임연구원/차세대표준(연)CAS팀(jinyup.hwang@lge.com)" w:date="2018-10-11T17:49:00Z"/>
                <w:rFonts w:cs="Arial"/>
                <w:lang w:val="en-US"/>
              </w:rPr>
            </w:pPr>
            <w:ins w:id="1159" w:author="JY Hwang1" w:date="2018-11-02T13:58:00Z">
              <w:r>
                <w:rPr>
                  <w:rFonts w:cs="Arial"/>
                  <w:lang w:val="en-US" w:eastAsia="ko-KR"/>
                </w:rPr>
                <w:t>[</w:t>
              </w:r>
            </w:ins>
            <w:ins w:id="1160" w:author="JY Hwang1" w:date="2018-11-02T13:57:00Z">
              <w:r>
                <w:rPr>
                  <w:rFonts w:cs="Arial"/>
                  <w:lang w:val="en-US" w:eastAsia="ko-KR"/>
                </w:rPr>
                <w:t>-82.41</w:t>
              </w:r>
            </w:ins>
            <w:ins w:id="1161" w:author="JY Hwang1" w:date="2018-11-02T13:58:00Z">
              <w:r>
                <w:rPr>
                  <w:rFonts w:cs="Arial"/>
                  <w:lang w:val="en-US" w:eastAsia="ko-KR"/>
                </w:rPr>
                <w:t>]</w:t>
              </w:r>
            </w:ins>
            <w:ins w:id="1162" w:author="황진엽/책임연구원/차세대표준(연)CAS팀(jinyup.hwang@lge.com)" w:date="2018-10-11T19:47:00Z">
              <w:del w:id="1163" w:author="JY Hwang1" w:date="2018-11-02T13:57:00Z">
                <w:r w:rsidRPr="0041404C" w:rsidDel="00586284">
                  <w:rPr>
                    <w:rFonts w:cs="Arial" w:hint="eastAsia"/>
                    <w:lang w:val="en-US" w:eastAsia="ko-KR"/>
                  </w:rPr>
                  <w:delText>TBD</w:delText>
                </w:r>
              </w:del>
            </w:ins>
          </w:p>
        </w:tc>
      </w:tr>
      <w:tr w:rsidR="00964C37" w:rsidTr="001C523A">
        <w:trPr>
          <w:trHeight w:val="75"/>
          <w:jc w:val="center"/>
          <w:ins w:id="1164" w:author="황진엽/책임연구원/차세대표준(연)CAS팀(jinyup.hwang@lge.com)" w:date="2018-10-11T17:49:00Z"/>
        </w:trPr>
        <w:tc>
          <w:tcPr>
            <w:tcW w:w="1000" w:type="dxa"/>
            <w:gridSpan w:val="2"/>
            <w:vMerge/>
            <w:tcBorders>
              <w:left w:val="single" w:sz="4" w:space="0" w:color="auto"/>
              <w:right w:val="single" w:sz="4" w:space="0" w:color="auto"/>
            </w:tcBorders>
            <w:vAlign w:val="center"/>
            <w:hideMark/>
          </w:tcPr>
          <w:p w:rsidR="00964C37" w:rsidRDefault="00964C37" w:rsidP="00964C37">
            <w:pPr>
              <w:pStyle w:val="TAL"/>
              <w:rPr>
                <w:ins w:id="1165" w:author="황진엽/책임연구원/차세대표준(연)CAS팀(jinyup.hwang@lge.com)" w:date="2018-10-11T17:49:00Z"/>
                <w:rFonts w:cs="Arial"/>
                <w:lang w:val="en-US"/>
              </w:rPr>
            </w:pPr>
          </w:p>
        </w:tc>
        <w:tc>
          <w:tcPr>
            <w:tcW w:w="1088" w:type="dxa"/>
            <w:vMerge/>
            <w:tcBorders>
              <w:left w:val="single" w:sz="4" w:space="0" w:color="auto"/>
              <w:right w:val="single" w:sz="4" w:space="0" w:color="auto"/>
            </w:tcBorders>
            <w:vAlign w:val="center"/>
          </w:tcPr>
          <w:p w:rsidR="00964C37" w:rsidRDefault="00964C37" w:rsidP="00964C37">
            <w:pPr>
              <w:pStyle w:val="TAL"/>
              <w:rPr>
                <w:ins w:id="1166"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964C37" w:rsidRDefault="00964C37" w:rsidP="00964C37">
            <w:pPr>
              <w:pStyle w:val="TAL"/>
              <w:rPr>
                <w:ins w:id="1167" w:author="황진엽/책임연구원/차세대표준(연)CAS팀(jinyup.hwang@lge.com)" w:date="2018-10-11T17:49:00Z"/>
                <w:rFonts w:cs="Arial"/>
                <w:lang w:val="en-US"/>
              </w:rPr>
            </w:pPr>
            <w:ins w:id="1168" w:author="황진엽/책임연구원/차세대표준(연)CAS팀(jinyup.hwang@lge.com)" w:date="2018-10-11T17:49:00Z">
              <w:r>
                <w:rPr>
                  <w:rFonts w:cs="Arial"/>
                  <w:lang w:val="sv-SE"/>
                </w:rPr>
                <w:t>NR_FDD_FR1_D, NR_TDD_FR1_D</w:t>
              </w:r>
            </w:ins>
          </w:p>
        </w:tc>
        <w:tc>
          <w:tcPr>
            <w:tcW w:w="1134" w:type="dxa"/>
            <w:vMerge/>
            <w:tcBorders>
              <w:left w:val="single" w:sz="4" w:space="0" w:color="auto"/>
              <w:right w:val="single" w:sz="4" w:space="0" w:color="auto"/>
            </w:tcBorders>
            <w:vAlign w:val="center"/>
            <w:hideMark/>
          </w:tcPr>
          <w:p w:rsidR="00964C37" w:rsidRPr="00046F03" w:rsidRDefault="00964C37" w:rsidP="00964C37">
            <w:pPr>
              <w:spacing w:after="0"/>
              <w:rPr>
                <w:ins w:id="1169"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964C37" w:rsidRPr="00046F03" w:rsidRDefault="00964C37" w:rsidP="00964C37">
            <w:pPr>
              <w:spacing w:after="0"/>
              <w:rPr>
                <w:ins w:id="1170"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964C37" w:rsidRPr="00046F03" w:rsidRDefault="00964C37" w:rsidP="00964C37">
            <w:pPr>
              <w:spacing w:after="0"/>
              <w:rPr>
                <w:ins w:id="1171"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172" w:author="황진엽/책임연구원/차세대표준(연)CAS팀(jinyup.hwang@lge.com)" w:date="2018-10-11T17:49:00Z"/>
                <w:rFonts w:cs="Arial"/>
                <w:lang w:val="en-US"/>
              </w:rPr>
            </w:pPr>
            <w:ins w:id="1173" w:author="JY Hwang1" w:date="2018-11-02T13:58:00Z">
              <w:r>
                <w:rPr>
                  <w:rFonts w:cs="Arial"/>
                  <w:lang w:val="en-US" w:eastAsia="ko-KR"/>
                </w:rPr>
                <w:t>[</w:t>
              </w:r>
            </w:ins>
            <w:ins w:id="1174" w:author="JY Hwang1" w:date="2018-11-02T13:57:00Z">
              <w:r>
                <w:rPr>
                  <w:rFonts w:cs="Arial"/>
                  <w:lang w:val="en-US" w:eastAsia="ko-KR"/>
                </w:rPr>
                <w:t>-81.91</w:t>
              </w:r>
            </w:ins>
            <w:ins w:id="1175" w:author="JY Hwang1" w:date="2018-11-02T13:58:00Z">
              <w:r>
                <w:rPr>
                  <w:rFonts w:cs="Arial"/>
                  <w:lang w:val="en-US" w:eastAsia="ko-KR"/>
                </w:rPr>
                <w:t>]</w:t>
              </w:r>
            </w:ins>
            <w:ins w:id="1176" w:author="황진엽/책임연구원/차세대표준(연)CAS팀(jinyup.hwang@lge.com)" w:date="2018-10-11T19:47:00Z">
              <w:del w:id="1177" w:author="JY Hwang1" w:date="2018-11-02T13:57:00Z">
                <w:r w:rsidRPr="0041404C" w:rsidDel="00586284">
                  <w:rPr>
                    <w:rFonts w:cs="Arial" w:hint="eastAsia"/>
                    <w:lang w:val="en-US" w:eastAsia="ko-KR"/>
                  </w:rPr>
                  <w:delText>TBD</w:delText>
                </w:r>
              </w:del>
            </w:ins>
          </w:p>
        </w:tc>
      </w:tr>
      <w:tr w:rsidR="00964C37" w:rsidTr="001C523A">
        <w:trPr>
          <w:trHeight w:val="75"/>
          <w:jc w:val="center"/>
          <w:ins w:id="1178" w:author="황진엽/책임연구원/차세대표준(연)CAS팀(jinyup.hwang@lge.com)" w:date="2018-10-11T17:49:00Z"/>
        </w:trPr>
        <w:tc>
          <w:tcPr>
            <w:tcW w:w="1000" w:type="dxa"/>
            <w:gridSpan w:val="2"/>
            <w:vMerge/>
            <w:tcBorders>
              <w:left w:val="single" w:sz="4" w:space="0" w:color="auto"/>
              <w:right w:val="single" w:sz="4" w:space="0" w:color="auto"/>
            </w:tcBorders>
            <w:vAlign w:val="center"/>
            <w:hideMark/>
          </w:tcPr>
          <w:p w:rsidR="00964C37" w:rsidRDefault="00964C37" w:rsidP="00964C37">
            <w:pPr>
              <w:pStyle w:val="TAL"/>
              <w:rPr>
                <w:ins w:id="1179" w:author="황진엽/책임연구원/차세대표준(연)CAS팀(jinyup.hwang@lge.com)" w:date="2018-10-11T17:49:00Z"/>
                <w:rFonts w:cs="Arial"/>
                <w:lang w:val="en-US"/>
              </w:rPr>
            </w:pPr>
          </w:p>
        </w:tc>
        <w:tc>
          <w:tcPr>
            <w:tcW w:w="1088" w:type="dxa"/>
            <w:vMerge/>
            <w:tcBorders>
              <w:left w:val="single" w:sz="4" w:space="0" w:color="auto"/>
              <w:right w:val="single" w:sz="4" w:space="0" w:color="auto"/>
            </w:tcBorders>
            <w:vAlign w:val="center"/>
          </w:tcPr>
          <w:p w:rsidR="00964C37" w:rsidRDefault="00964C37" w:rsidP="00964C37">
            <w:pPr>
              <w:pStyle w:val="TAL"/>
              <w:rPr>
                <w:ins w:id="1180"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964C37" w:rsidRDefault="00964C37" w:rsidP="00964C37">
            <w:pPr>
              <w:pStyle w:val="TAL"/>
              <w:rPr>
                <w:ins w:id="1181" w:author="황진엽/책임연구원/차세대표준(연)CAS팀(jinyup.hwang@lge.com)" w:date="2018-10-11T17:49:00Z"/>
                <w:rFonts w:cs="Arial"/>
                <w:lang w:val="en-US"/>
              </w:rPr>
            </w:pPr>
            <w:ins w:id="1182" w:author="황진엽/책임연구원/차세대표준(연)CAS팀(jinyup.hwang@lge.com)" w:date="2018-10-11T17:49:00Z">
              <w:r>
                <w:rPr>
                  <w:rFonts w:cs="Arial"/>
                  <w:lang w:val="sv-SE"/>
                </w:rPr>
                <w:t>NR_FDD_FR1_E, NR_TDD_FR1_E</w:t>
              </w:r>
            </w:ins>
          </w:p>
        </w:tc>
        <w:tc>
          <w:tcPr>
            <w:tcW w:w="1134" w:type="dxa"/>
            <w:vMerge/>
            <w:tcBorders>
              <w:left w:val="single" w:sz="4" w:space="0" w:color="auto"/>
              <w:right w:val="single" w:sz="4" w:space="0" w:color="auto"/>
            </w:tcBorders>
            <w:vAlign w:val="center"/>
            <w:hideMark/>
          </w:tcPr>
          <w:p w:rsidR="00964C37" w:rsidRPr="00046F03" w:rsidRDefault="00964C37" w:rsidP="00964C37">
            <w:pPr>
              <w:spacing w:after="0"/>
              <w:rPr>
                <w:ins w:id="1183"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964C37" w:rsidRPr="00046F03" w:rsidRDefault="00964C37" w:rsidP="00964C37">
            <w:pPr>
              <w:spacing w:after="0"/>
              <w:rPr>
                <w:ins w:id="1184"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964C37" w:rsidRPr="00046F03" w:rsidRDefault="00964C37" w:rsidP="00964C37">
            <w:pPr>
              <w:spacing w:after="0"/>
              <w:rPr>
                <w:ins w:id="1185"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186" w:author="황진엽/책임연구원/차세대표준(연)CAS팀(jinyup.hwang@lge.com)" w:date="2018-10-11T17:49:00Z"/>
                <w:rFonts w:cs="Arial"/>
                <w:lang w:val="en-US"/>
              </w:rPr>
            </w:pPr>
            <w:ins w:id="1187" w:author="JY Hwang1" w:date="2018-11-02T13:58:00Z">
              <w:r>
                <w:rPr>
                  <w:rFonts w:cs="Arial"/>
                  <w:lang w:val="en-US" w:eastAsia="ko-KR"/>
                </w:rPr>
                <w:t>[</w:t>
              </w:r>
            </w:ins>
            <w:ins w:id="1188" w:author="JY Hwang1" w:date="2018-11-02T13:57:00Z">
              <w:r>
                <w:rPr>
                  <w:rFonts w:cs="Arial"/>
                  <w:lang w:val="en-US" w:eastAsia="ko-KR"/>
                </w:rPr>
                <w:t>81.41</w:t>
              </w:r>
            </w:ins>
            <w:ins w:id="1189" w:author="JY Hwang1" w:date="2018-11-02T13:58:00Z">
              <w:r>
                <w:rPr>
                  <w:rFonts w:cs="Arial"/>
                  <w:lang w:val="en-US" w:eastAsia="ko-KR"/>
                </w:rPr>
                <w:t>]</w:t>
              </w:r>
            </w:ins>
            <w:ins w:id="1190" w:author="황진엽/책임연구원/차세대표준(연)CAS팀(jinyup.hwang@lge.com)" w:date="2018-10-11T19:47:00Z">
              <w:del w:id="1191" w:author="JY Hwang1" w:date="2018-11-02T13:57:00Z">
                <w:r w:rsidRPr="0041404C" w:rsidDel="00586284">
                  <w:rPr>
                    <w:rFonts w:cs="Arial" w:hint="eastAsia"/>
                    <w:lang w:val="en-US" w:eastAsia="ko-KR"/>
                  </w:rPr>
                  <w:delText>TBD</w:delText>
                </w:r>
              </w:del>
            </w:ins>
          </w:p>
        </w:tc>
      </w:tr>
      <w:tr w:rsidR="00964C37" w:rsidTr="001C523A">
        <w:trPr>
          <w:trHeight w:val="75"/>
          <w:jc w:val="center"/>
          <w:ins w:id="1192" w:author="황진엽/책임연구원/차세대표준(연)CAS팀(jinyup.hwang@lge.com)" w:date="2018-10-11T17:49:00Z"/>
        </w:trPr>
        <w:tc>
          <w:tcPr>
            <w:tcW w:w="1000" w:type="dxa"/>
            <w:gridSpan w:val="2"/>
            <w:vMerge/>
            <w:tcBorders>
              <w:left w:val="single" w:sz="4" w:space="0" w:color="auto"/>
              <w:right w:val="single" w:sz="4" w:space="0" w:color="auto"/>
            </w:tcBorders>
            <w:vAlign w:val="center"/>
            <w:hideMark/>
          </w:tcPr>
          <w:p w:rsidR="00964C37" w:rsidRDefault="00964C37" w:rsidP="00964C37">
            <w:pPr>
              <w:pStyle w:val="TAL"/>
              <w:rPr>
                <w:ins w:id="1193" w:author="황진엽/책임연구원/차세대표준(연)CAS팀(jinyup.hwang@lge.com)" w:date="2018-10-11T17:49:00Z"/>
                <w:rFonts w:cs="Arial"/>
                <w:lang w:val="en-US"/>
              </w:rPr>
            </w:pPr>
          </w:p>
        </w:tc>
        <w:tc>
          <w:tcPr>
            <w:tcW w:w="1088" w:type="dxa"/>
            <w:vMerge/>
            <w:tcBorders>
              <w:left w:val="single" w:sz="4" w:space="0" w:color="auto"/>
              <w:right w:val="single" w:sz="4" w:space="0" w:color="auto"/>
            </w:tcBorders>
            <w:vAlign w:val="center"/>
          </w:tcPr>
          <w:p w:rsidR="00964C37" w:rsidRDefault="00964C37" w:rsidP="00964C37">
            <w:pPr>
              <w:pStyle w:val="TAL"/>
              <w:rPr>
                <w:ins w:id="1194" w:author="황진엽/책임연구원/차세대표준(연)CAS팀(jinyup.hwang@lge.com)" w:date="2018-10-11T17:49:00Z"/>
                <w:rFonts w:cs="Arial"/>
                <w:lang w:val="en-US"/>
              </w:rPr>
            </w:pPr>
          </w:p>
        </w:tc>
        <w:tc>
          <w:tcPr>
            <w:tcW w:w="1713" w:type="dxa"/>
            <w:tcBorders>
              <w:left w:val="single" w:sz="4" w:space="0" w:color="auto"/>
              <w:right w:val="single" w:sz="4" w:space="0" w:color="auto"/>
            </w:tcBorders>
            <w:vAlign w:val="center"/>
          </w:tcPr>
          <w:p w:rsidR="00964C37" w:rsidRDefault="00964C37" w:rsidP="00964C37">
            <w:pPr>
              <w:pStyle w:val="TAL"/>
              <w:rPr>
                <w:ins w:id="1195" w:author="황진엽/책임연구원/차세대표준(연)CAS팀(jinyup.hwang@lge.com)" w:date="2018-10-11T17:49:00Z"/>
                <w:rFonts w:cs="Arial"/>
                <w:lang w:val="en-US"/>
              </w:rPr>
            </w:pPr>
            <w:ins w:id="1196" w:author="황진엽/책임연구원/차세대표준(연)CAS팀(jinyup.hwang@lge.com)" w:date="2018-10-11T17:49:00Z">
              <w:r>
                <w:rPr>
                  <w:rFonts w:cs="Arial"/>
                  <w:lang w:val="sv-SE"/>
                </w:rPr>
                <w:t>NR_FDD_FR1_G</w:t>
              </w:r>
            </w:ins>
          </w:p>
        </w:tc>
        <w:tc>
          <w:tcPr>
            <w:tcW w:w="1134" w:type="dxa"/>
            <w:vMerge/>
            <w:tcBorders>
              <w:left w:val="single" w:sz="4" w:space="0" w:color="auto"/>
              <w:right w:val="single" w:sz="4" w:space="0" w:color="auto"/>
            </w:tcBorders>
            <w:vAlign w:val="center"/>
            <w:hideMark/>
          </w:tcPr>
          <w:p w:rsidR="00964C37" w:rsidRPr="00046F03" w:rsidRDefault="00964C37" w:rsidP="00964C37">
            <w:pPr>
              <w:spacing w:after="0"/>
              <w:rPr>
                <w:ins w:id="1197"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964C37" w:rsidRPr="00046F03" w:rsidRDefault="00964C37" w:rsidP="00964C37">
            <w:pPr>
              <w:spacing w:after="0"/>
              <w:rPr>
                <w:ins w:id="1198"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964C37" w:rsidRPr="00046F03" w:rsidRDefault="00964C37" w:rsidP="00964C37">
            <w:pPr>
              <w:spacing w:after="0"/>
              <w:rPr>
                <w:ins w:id="1199"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200" w:author="황진엽/책임연구원/차세대표준(연)CAS팀(jinyup.hwang@lge.com)" w:date="2018-10-11T17:49:00Z"/>
                <w:rFonts w:cs="Arial"/>
                <w:lang w:val="en-US"/>
              </w:rPr>
            </w:pPr>
            <w:ins w:id="1201" w:author="JY Hwang1" w:date="2018-11-02T13:58:00Z">
              <w:r>
                <w:rPr>
                  <w:rFonts w:cs="Arial"/>
                  <w:lang w:val="en-US" w:eastAsia="ko-KR"/>
                </w:rPr>
                <w:t>[</w:t>
              </w:r>
            </w:ins>
            <w:ins w:id="1202" w:author="JY Hwang1" w:date="2018-11-02T13:57:00Z">
              <w:r>
                <w:rPr>
                  <w:rFonts w:cs="Arial"/>
                  <w:lang w:val="en-US" w:eastAsia="ko-KR"/>
                </w:rPr>
                <w:t>80.41</w:t>
              </w:r>
            </w:ins>
            <w:ins w:id="1203" w:author="JY Hwang1" w:date="2018-11-02T13:58:00Z">
              <w:r>
                <w:rPr>
                  <w:rFonts w:cs="Arial"/>
                  <w:lang w:val="en-US" w:eastAsia="ko-KR"/>
                </w:rPr>
                <w:t>]</w:t>
              </w:r>
            </w:ins>
            <w:ins w:id="1204" w:author="황진엽/책임연구원/차세대표준(연)CAS팀(jinyup.hwang@lge.com)" w:date="2018-10-11T19:47:00Z">
              <w:del w:id="1205" w:author="JY Hwang1" w:date="2018-11-02T13:57:00Z">
                <w:r w:rsidRPr="0041404C" w:rsidDel="00586284">
                  <w:rPr>
                    <w:rFonts w:cs="Arial" w:hint="eastAsia"/>
                    <w:lang w:val="en-US" w:eastAsia="ko-KR"/>
                  </w:rPr>
                  <w:delText>TBD</w:delText>
                </w:r>
              </w:del>
            </w:ins>
          </w:p>
        </w:tc>
      </w:tr>
      <w:tr w:rsidR="00964C37" w:rsidTr="001C523A">
        <w:trPr>
          <w:trHeight w:val="75"/>
          <w:jc w:val="center"/>
          <w:ins w:id="1206" w:author="황진엽/책임연구원/차세대표준(연)CAS팀(jinyup.hwang@lge.com)" w:date="2018-10-11T17:49:00Z"/>
        </w:trPr>
        <w:tc>
          <w:tcPr>
            <w:tcW w:w="1000" w:type="dxa"/>
            <w:gridSpan w:val="2"/>
            <w:vMerge/>
            <w:tcBorders>
              <w:left w:val="single" w:sz="4" w:space="0" w:color="auto"/>
              <w:bottom w:val="single" w:sz="4" w:space="0" w:color="auto"/>
              <w:right w:val="single" w:sz="4" w:space="0" w:color="auto"/>
            </w:tcBorders>
            <w:vAlign w:val="center"/>
          </w:tcPr>
          <w:p w:rsidR="00964C37" w:rsidRDefault="00964C37" w:rsidP="00964C37">
            <w:pPr>
              <w:pStyle w:val="TAL"/>
              <w:rPr>
                <w:ins w:id="1207" w:author="황진엽/책임연구원/차세대표준(연)CAS팀(jinyup.hwang@lge.com)" w:date="2018-10-11T17:49:00Z"/>
                <w:rFonts w:cs="Arial"/>
                <w:lang w:val="en-US"/>
              </w:rPr>
            </w:pPr>
          </w:p>
        </w:tc>
        <w:tc>
          <w:tcPr>
            <w:tcW w:w="1088" w:type="dxa"/>
            <w:vMerge/>
            <w:tcBorders>
              <w:left w:val="single" w:sz="4" w:space="0" w:color="auto"/>
              <w:bottom w:val="single" w:sz="4" w:space="0" w:color="auto"/>
              <w:right w:val="single" w:sz="4" w:space="0" w:color="auto"/>
            </w:tcBorders>
            <w:vAlign w:val="center"/>
          </w:tcPr>
          <w:p w:rsidR="00964C37" w:rsidRDefault="00964C37" w:rsidP="00964C37">
            <w:pPr>
              <w:pStyle w:val="TAL"/>
              <w:rPr>
                <w:ins w:id="1208" w:author="황진엽/책임연구원/차세대표준(연)CAS팀(jinyup.hwang@lge.com)" w:date="2018-10-11T17:49:00Z"/>
                <w:rFonts w:cs="Arial"/>
                <w:lang w:val="en-US"/>
              </w:rPr>
            </w:pPr>
          </w:p>
        </w:tc>
        <w:tc>
          <w:tcPr>
            <w:tcW w:w="1713" w:type="dxa"/>
            <w:tcBorders>
              <w:left w:val="single" w:sz="4" w:space="0" w:color="auto"/>
              <w:bottom w:val="single" w:sz="4" w:space="0" w:color="auto"/>
              <w:right w:val="single" w:sz="4" w:space="0" w:color="auto"/>
            </w:tcBorders>
            <w:vAlign w:val="center"/>
          </w:tcPr>
          <w:p w:rsidR="00964C37" w:rsidRDefault="00964C37" w:rsidP="00964C37">
            <w:pPr>
              <w:pStyle w:val="TAL"/>
              <w:rPr>
                <w:ins w:id="1209" w:author="황진엽/책임연구원/차세대표준(연)CAS팀(jinyup.hwang@lge.com)" w:date="2018-10-11T17:49:00Z"/>
                <w:rFonts w:cs="Arial"/>
                <w:lang w:val="en-US"/>
              </w:rPr>
            </w:pPr>
            <w:ins w:id="1210" w:author="황진엽/책임연구원/차세대표준(연)CAS팀(jinyup.hwang@lge.com)" w:date="2018-10-11T17:49: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964C37" w:rsidRPr="00046F03" w:rsidRDefault="00964C37" w:rsidP="00964C37">
            <w:pPr>
              <w:spacing w:after="0"/>
              <w:rPr>
                <w:ins w:id="1211" w:author="황진엽/책임연구원/차세대표준(연)CAS팀(jinyup.hwang@lge.com)" w:date="2018-10-11T17:49:00Z"/>
                <w:rFonts w:ascii="Arial" w:eastAsia="Calibri" w:hAnsi="Arial" w:cs="Arial"/>
                <w:sz w:val="18"/>
                <w:szCs w:val="22"/>
                <w:lang w:val="en-US"/>
              </w:rPr>
            </w:pPr>
          </w:p>
        </w:tc>
        <w:tc>
          <w:tcPr>
            <w:tcW w:w="1611" w:type="dxa"/>
            <w:gridSpan w:val="3"/>
            <w:vMerge/>
            <w:tcBorders>
              <w:left w:val="single" w:sz="4" w:space="0" w:color="auto"/>
              <w:bottom w:val="single" w:sz="4" w:space="0" w:color="auto"/>
              <w:right w:val="single" w:sz="4" w:space="0" w:color="auto"/>
            </w:tcBorders>
            <w:vAlign w:val="center"/>
          </w:tcPr>
          <w:p w:rsidR="00964C37" w:rsidRPr="00046F03" w:rsidRDefault="00964C37" w:rsidP="00964C37">
            <w:pPr>
              <w:spacing w:after="0"/>
              <w:rPr>
                <w:ins w:id="1212" w:author="황진엽/책임연구원/차세대표준(연)CAS팀(jinyup.hwang@lge.com)" w:date="2018-10-11T17:49:00Z"/>
                <w:rFonts w:ascii="Arial" w:eastAsia="Calibri" w:hAnsi="Arial" w:cs="Arial"/>
                <w:sz w:val="18"/>
                <w:szCs w:val="22"/>
                <w:lang w:val="en-US"/>
              </w:rPr>
            </w:pPr>
          </w:p>
        </w:tc>
        <w:tc>
          <w:tcPr>
            <w:tcW w:w="1652" w:type="dxa"/>
            <w:gridSpan w:val="2"/>
            <w:vMerge/>
            <w:tcBorders>
              <w:left w:val="single" w:sz="4" w:space="0" w:color="auto"/>
              <w:bottom w:val="single" w:sz="4" w:space="0" w:color="auto"/>
              <w:right w:val="single" w:sz="4" w:space="0" w:color="auto"/>
            </w:tcBorders>
            <w:vAlign w:val="center"/>
          </w:tcPr>
          <w:p w:rsidR="00964C37" w:rsidRPr="00046F03" w:rsidRDefault="00964C37" w:rsidP="00964C37">
            <w:pPr>
              <w:spacing w:after="0"/>
              <w:rPr>
                <w:ins w:id="1213" w:author="황진엽/책임연구원/차세대표준(연)CAS팀(jinyup.hwang@lge.com)" w:date="2018-10-11T17:4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C"/>
              <w:rPr>
                <w:ins w:id="1214" w:author="황진엽/책임연구원/차세대표준(연)CAS팀(jinyup.hwang@lge.com)" w:date="2018-10-11T17:49:00Z"/>
                <w:rFonts w:cs="Arial"/>
                <w:lang w:val="en-US"/>
              </w:rPr>
            </w:pPr>
            <w:ins w:id="1215" w:author="JY Hwang1" w:date="2018-11-02T13:58:00Z">
              <w:r>
                <w:rPr>
                  <w:rFonts w:cs="Arial"/>
                  <w:lang w:val="en-US" w:eastAsia="ko-KR"/>
                </w:rPr>
                <w:t>[</w:t>
              </w:r>
            </w:ins>
            <w:ins w:id="1216" w:author="JY Hwang1" w:date="2018-11-02T13:57:00Z">
              <w:r>
                <w:rPr>
                  <w:rFonts w:cs="Arial"/>
                  <w:lang w:val="en-US" w:eastAsia="ko-KR"/>
                </w:rPr>
                <w:t>-79.91</w:t>
              </w:r>
            </w:ins>
            <w:ins w:id="1217" w:author="JY Hwang1" w:date="2018-11-02T13:58:00Z">
              <w:r>
                <w:rPr>
                  <w:rFonts w:cs="Arial"/>
                  <w:lang w:val="en-US" w:eastAsia="ko-KR"/>
                </w:rPr>
                <w:t>]</w:t>
              </w:r>
            </w:ins>
            <w:ins w:id="1218" w:author="황진엽/책임연구원/차세대표준(연)CAS팀(jinyup.hwang@lge.com)" w:date="2018-10-11T19:47:00Z">
              <w:del w:id="1219" w:author="JY Hwang1" w:date="2018-11-02T13:57:00Z">
                <w:r w:rsidRPr="0041404C" w:rsidDel="00586284">
                  <w:rPr>
                    <w:rFonts w:cs="Arial" w:hint="eastAsia"/>
                    <w:lang w:val="en-US" w:eastAsia="ko-KR"/>
                  </w:rPr>
                  <w:delText>TBD</w:delText>
                </w:r>
              </w:del>
            </w:ins>
          </w:p>
        </w:tc>
      </w:tr>
      <w:tr w:rsidR="00A747E4" w:rsidTr="001C523A">
        <w:trPr>
          <w:jc w:val="center"/>
          <w:ins w:id="1220" w:author="황진엽/책임연구원/차세대표준(연)CAS팀(jinyup.hwang@lge.com)" w:date="2018-10-11T17:49:00Z"/>
        </w:trPr>
        <w:tc>
          <w:tcPr>
            <w:tcW w:w="3801" w:type="dxa"/>
            <w:gridSpan w:val="4"/>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L"/>
              <w:rPr>
                <w:ins w:id="1221" w:author="황진엽/책임연구원/차세대표준(연)CAS팀(jinyup.hwang@lge.com)" w:date="2018-10-11T17:49:00Z"/>
                <w:rFonts w:cs="Arial"/>
                <w:lang w:val="en-US"/>
              </w:rPr>
            </w:pPr>
            <w:ins w:id="1222" w:author="황진엽/책임연구원/차세대표준(연)CAS팀(jinyup.hwang@lge.com)" w:date="2018-10-11T17:49:00Z">
              <w:r>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1223" w:author="황진엽/책임연구원/차세대표준(연)CAS팀(jinyup.hwang@lge.com)" w:date="2018-10-11T17:49:00Z"/>
                <w:rFonts w:cs="Arial"/>
                <w:lang w:val="en-US"/>
              </w:rPr>
            </w:pPr>
            <w:ins w:id="1224" w:author="황진엽/책임연구원/차세대표준(연)CAS팀(jinyup.hwang@lge.com)" w:date="2018-10-11T17:49:00Z">
              <w:r>
                <w:rPr>
                  <w:rFonts w:cs="Arial"/>
                  <w:lang w:val="en-US"/>
                </w:rPr>
                <w:t>-</w:t>
              </w:r>
            </w:ins>
          </w:p>
        </w:tc>
        <w:tc>
          <w:tcPr>
            <w:tcW w:w="799" w:type="dxa"/>
            <w:tcBorders>
              <w:top w:val="single" w:sz="4" w:space="0" w:color="auto"/>
              <w:left w:val="single" w:sz="4" w:space="0" w:color="auto"/>
              <w:bottom w:val="single" w:sz="4" w:space="0" w:color="auto"/>
              <w:right w:val="single" w:sz="4" w:space="0" w:color="auto"/>
            </w:tcBorders>
            <w:vAlign w:val="center"/>
            <w:hideMark/>
          </w:tcPr>
          <w:p w:rsidR="00A747E4" w:rsidRDefault="00A747E4" w:rsidP="00101B92">
            <w:pPr>
              <w:pStyle w:val="TAC"/>
              <w:rPr>
                <w:ins w:id="1225" w:author="황진엽/책임연구원/차세대표준(연)CAS팀(jinyup.hwang@lge.com)" w:date="2018-10-11T17:49:00Z"/>
                <w:rFonts w:cs="Arial"/>
                <w:lang w:val="en-US" w:eastAsia="ko-KR"/>
              </w:rPr>
            </w:pPr>
            <w:ins w:id="1226" w:author="황진엽/책임연구원/차세대표준(연)CAS팀(jinyup.hwang@lge.com)" w:date="2018-10-11T20:29:00Z">
              <w:r>
                <w:rPr>
                  <w:rFonts w:cs="Arial" w:hint="eastAsia"/>
                  <w:lang w:val="en-US" w:eastAsia="ko-KR"/>
                </w:rPr>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C"/>
              <w:rPr>
                <w:ins w:id="1227" w:author="황진엽/책임연구원/차세대표준(연)CAS팀(jinyup.hwang@lge.com)" w:date="2018-10-11T17:49:00Z"/>
                <w:rFonts w:cs="Arial"/>
                <w:lang w:val="en-US"/>
              </w:rPr>
            </w:pPr>
            <w:ins w:id="1228" w:author="황진엽/책임연구원/차세대표준(연)CAS팀(jinyup.hwang@lge.com)" w:date="2018-10-11T20:29:00Z">
              <w:r>
                <w:rPr>
                  <w:rFonts w:cs="Arial" w:hint="eastAsia"/>
                  <w:lang w:val="en-US" w:eastAsia="ko-KR"/>
                </w:rPr>
                <w:t>AWGN</w:t>
              </w:r>
            </w:ins>
          </w:p>
        </w:tc>
        <w:tc>
          <w:tcPr>
            <w:tcW w:w="812" w:type="dxa"/>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C"/>
              <w:rPr>
                <w:ins w:id="1229" w:author="황진엽/책임연구원/차세대표준(연)CAS팀(jinyup.hwang@lge.com)" w:date="2018-10-11T17:49:00Z"/>
                <w:rFonts w:cs="Arial"/>
                <w:lang w:val="en-US"/>
              </w:rPr>
            </w:pPr>
            <w:ins w:id="1230" w:author="황진엽/책임연구원/차세대표준(연)CAS팀(jinyup.hwang@lge.com)" w:date="2018-10-11T20:29:00Z">
              <w:r>
                <w:rPr>
                  <w:rFonts w:cs="Arial" w:hint="eastAsia"/>
                  <w:lang w:val="en-US" w:eastAsia="ko-KR"/>
                </w:rPr>
                <w:t>AWGN</w:t>
              </w:r>
            </w:ins>
          </w:p>
        </w:tc>
        <w:tc>
          <w:tcPr>
            <w:tcW w:w="840" w:type="dxa"/>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C"/>
              <w:rPr>
                <w:ins w:id="1231" w:author="황진엽/책임연구원/차세대표준(연)CAS팀(jinyup.hwang@lge.com)" w:date="2018-10-11T17:49:00Z"/>
                <w:rFonts w:cs="Arial"/>
                <w:lang w:val="en-US"/>
              </w:rPr>
            </w:pPr>
            <w:ins w:id="1232" w:author="황진엽/책임연구원/차세대표준(연)CAS팀(jinyup.hwang@lge.com)" w:date="2018-10-11T20:29:00Z">
              <w:r>
                <w:rPr>
                  <w:rFonts w:cs="Arial" w:hint="eastAsia"/>
                  <w:lang w:val="en-US" w:eastAsia="ko-KR"/>
                </w:rPr>
                <w:t>AWGN</w:t>
              </w:r>
            </w:ins>
          </w:p>
        </w:tc>
        <w:tc>
          <w:tcPr>
            <w:tcW w:w="728" w:type="dxa"/>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C"/>
              <w:rPr>
                <w:ins w:id="1233" w:author="황진엽/책임연구원/차세대표준(연)CAS팀(jinyup.hwang@lge.com)" w:date="2018-10-11T17:49:00Z"/>
                <w:rFonts w:cs="Arial"/>
                <w:lang w:val="en-US"/>
              </w:rPr>
            </w:pPr>
            <w:ins w:id="1234" w:author="황진엽/책임연구원/차세대표준(연)CAS팀(jinyup.hwang@lge.com)" w:date="2018-10-11T20:29:00Z">
              <w:r>
                <w:rPr>
                  <w:rFonts w:cs="Arial" w:hint="eastAsia"/>
                  <w:lang w:val="en-US" w:eastAsia="ko-KR"/>
                </w:rPr>
                <w:t>AWGN</w:t>
              </w:r>
            </w:ins>
          </w:p>
        </w:tc>
        <w:tc>
          <w:tcPr>
            <w:tcW w:w="708" w:type="dxa"/>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C"/>
              <w:rPr>
                <w:ins w:id="1235" w:author="황진엽/책임연구원/차세대표준(연)CAS팀(jinyup.hwang@lge.com)" w:date="2018-10-11T17:49:00Z"/>
                <w:rFonts w:cs="Arial"/>
                <w:lang w:val="en-US"/>
              </w:rPr>
            </w:pPr>
            <w:ins w:id="1236" w:author="황진엽/책임연구원/차세대표준(연)CAS팀(jinyup.hwang@lge.com)" w:date="2018-10-11T20:29:00Z">
              <w:r>
                <w:rPr>
                  <w:rFonts w:cs="Arial" w:hint="eastAsia"/>
                  <w:lang w:val="en-US" w:eastAsia="ko-KR"/>
                </w:rPr>
                <w:t>AWGN</w:t>
              </w:r>
            </w:ins>
          </w:p>
        </w:tc>
      </w:tr>
      <w:tr w:rsidR="00964C37" w:rsidTr="001C523A">
        <w:trPr>
          <w:jc w:val="center"/>
          <w:ins w:id="1237" w:author="JY Hwang1" w:date="2018-11-02T13:58:00Z"/>
        </w:trPr>
        <w:tc>
          <w:tcPr>
            <w:tcW w:w="3801" w:type="dxa"/>
            <w:gridSpan w:val="4"/>
            <w:tcBorders>
              <w:top w:val="single" w:sz="4" w:space="0" w:color="auto"/>
              <w:left w:val="single" w:sz="4" w:space="0" w:color="auto"/>
              <w:bottom w:val="single" w:sz="4" w:space="0" w:color="auto"/>
              <w:right w:val="single" w:sz="4" w:space="0" w:color="auto"/>
            </w:tcBorders>
            <w:vAlign w:val="center"/>
          </w:tcPr>
          <w:p w:rsidR="00964C37" w:rsidRDefault="00964C37" w:rsidP="00964C37">
            <w:pPr>
              <w:pStyle w:val="TAL"/>
              <w:rPr>
                <w:ins w:id="1238" w:author="JY Hwang1" w:date="2018-11-02T13:58:00Z"/>
                <w:rFonts w:cs="Arial"/>
                <w:lang w:val="en-US" w:eastAsia="ko-KR"/>
              </w:rPr>
            </w:pPr>
            <w:ins w:id="1239" w:author="JY Hwang1" w:date="2018-11-02T13:58:00Z">
              <w:r>
                <w:rPr>
                  <w:rFonts w:cs="Arial" w:hint="eastAsia"/>
                  <w:lang w:val="en-US" w:eastAsia="ko-KR"/>
                </w:rPr>
                <w:t>Anten</w:t>
              </w:r>
              <w:r>
                <w:rPr>
                  <w:rFonts w:cs="Arial"/>
                  <w:lang w:val="en-US" w:eastAsia="ko-KR"/>
                </w:rPr>
                <w:t>n</w:t>
              </w:r>
              <w:r>
                <w:rPr>
                  <w:rFonts w:cs="Arial" w:hint="eastAsia"/>
                  <w:lang w:val="en-US" w:eastAsia="ko-KR"/>
                </w:rPr>
                <w:t>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964C37" w:rsidRDefault="00964C37" w:rsidP="00101B92">
            <w:pPr>
              <w:pStyle w:val="TAC"/>
              <w:rPr>
                <w:ins w:id="1240" w:author="JY Hwang1" w:date="2018-11-02T13:58: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964C37" w:rsidRDefault="00964C37" w:rsidP="00101B92">
            <w:pPr>
              <w:pStyle w:val="TAC"/>
              <w:rPr>
                <w:ins w:id="1241" w:author="JY Hwang1" w:date="2018-11-02T13:58:00Z"/>
                <w:rFonts w:cs="Arial"/>
                <w:lang w:val="en-US" w:eastAsia="ko-KR"/>
              </w:rPr>
            </w:pPr>
            <w:ins w:id="1242" w:author="JY Hwang1" w:date="2018-11-02T13:58:00Z">
              <w:r>
                <w:rPr>
                  <w:rFonts w:cs="Arial" w:hint="eastAsia"/>
                  <w:lang w:val="en-US" w:eastAsia="ko-KR"/>
                </w:rPr>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4C37" w:rsidRDefault="00964C37" w:rsidP="00101B92">
            <w:pPr>
              <w:pStyle w:val="TAC"/>
              <w:rPr>
                <w:ins w:id="1243" w:author="JY Hwang1" w:date="2018-11-02T13:58:00Z"/>
                <w:rFonts w:cs="Arial"/>
                <w:lang w:val="en-US" w:eastAsia="ko-KR"/>
              </w:rPr>
            </w:pPr>
            <w:ins w:id="1244" w:author="JY Hwang1" w:date="2018-11-02T13:58:00Z">
              <w:r>
                <w:rPr>
                  <w:rFonts w:cs="Arial" w:hint="eastAsia"/>
                  <w:lang w:val="en-US" w:eastAsia="ko-KR"/>
                </w:rPr>
                <w:t>1x2</w:t>
              </w:r>
            </w:ins>
          </w:p>
        </w:tc>
        <w:tc>
          <w:tcPr>
            <w:tcW w:w="812" w:type="dxa"/>
            <w:tcBorders>
              <w:top w:val="single" w:sz="4" w:space="0" w:color="auto"/>
              <w:left w:val="single" w:sz="4" w:space="0" w:color="auto"/>
              <w:bottom w:val="single" w:sz="4" w:space="0" w:color="auto"/>
              <w:right w:val="single" w:sz="4" w:space="0" w:color="auto"/>
            </w:tcBorders>
            <w:vAlign w:val="center"/>
          </w:tcPr>
          <w:p w:rsidR="00964C37" w:rsidRDefault="00964C37" w:rsidP="00101B92">
            <w:pPr>
              <w:pStyle w:val="TAC"/>
              <w:rPr>
                <w:ins w:id="1245" w:author="JY Hwang1" w:date="2018-11-02T13:58:00Z"/>
                <w:rFonts w:cs="Arial"/>
                <w:lang w:val="en-US" w:eastAsia="ko-KR"/>
              </w:rPr>
            </w:pPr>
            <w:ins w:id="1246" w:author="JY Hwang1" w:date="2018-11-02T13:58:00Z">
              <w:r>
                <w:rPr>
                  <w:rFonts w:cs="Arial" w:hint="eastAsia"/>
                  <w:lang w:val="en-US" w:eastAsia="ko-KR"/>
                </w:rPr>
                <w:t>1x2</w:t>
              </w:r>
            </w:ins>
          </w:p>
        </w:tc>
        <w:tc>
          <w:tcPr>
            <w:tcW w:w="840" w:type="dxa"/>
            <w:tcBorders>
              <w:top w:val="single" w:sz="4" w:space="0" w:color="auto"/>
              <w:left w:val="single" w:sz="4" w:space="0" w:color="auto"/>
              <w:bottom w:val="single" w:sz="4" w:space="0" w:color="auto"/>
              <w:right w:val="single" w:sz="4" w:space="0" w:color="auto"/>
            </w:tcBorders>
            <w:vAlign w:val="center"/>
          </w:tcPr>
          <w:p w:rsidR="00964C37" w:rsidRDefault="00964C37" w:rsidP="00101B92">
            <w:pPr>
              <w:pStyle w:val="TAC"/>
              <w:rPr>
                <w:ins w:id="1247" w:author="JY Hwang1" w:date="2018-11-02T13:58:00Z"/>
                <w:rFonts w:cs="Arial"/>
                <w:lang w:val="en-US" w:eastAsia="ko-KR"/>
              </w:rPr>
            </w:pPr>
            <w:ins w:id="1248" w:author="JY Hwang1" w:date="2018-11-02T13:58:00Z">
              <w:r>
                <w:rPr>
                  <w:rFonts w:cs="Arial" w:hint="eastAsia"/>
                  <w:lang w:val="en-US" w:eastAsia="ko-KR"/>
                </w:rPr>
                <w:t>1x2</w:t>
              </w:r>
            </w:ins>
          </w:p>
        </w:tc>
        <w:tc>
          <w:tcPr>
            <w:tcW w:w="728" w:type="dxa"/>
            <w:tcBorders>
              <w:top w:val="single" w:sz="4" w:space="0" w:color="auto"/>
              <w:left w:val="single" w:sz="4" w:space="0" w:color="auto"/>
              <w:bottom w:val="single" w:sz="4" w:space="0" w:color="auto"/>
              <w:right w:val="single" w:sz="4" w:space="0" w:color="auto"/>
            </w:tcBorders>
            <w:vAlign w:val="center"/>
          </w:tcPr>
          <w:p w:rsidR="00964C37" w:rsidRDefault="00964C37" w:rsidP="00101B92">
            <w:pPr>
              <w:pStyle w:val="TAC"/>
              <w:rPr>
                <w:ins w:id="1249" w:author="JY Hwang1" w:date="2018-11-02T13:58:00Z"/>
                <w:rFonts w:cs="Arial"/>
                <w:lang w:val="en-US" w:eastAsia="ko-KR"/>
              </w:rPr>
            </w:pPr>
            <w:ins w:id="1250" w:author="JY Hwang1" w:date="2018-11-02T13:58:00Z">
              <w:r>
                <w:rPr>
                  <w:rFonts w:cs="Arial" w:hint="eastAsia"/>
                  <w:lang w:val="en-US" w:eastAsia="ko-KR"/>
                </w:rPr>
                <w:t>1x2</w:t>
              </w:r>
            </w:ins>
          </w:p>
        </w:tc>
        <w:tc>
          <w:tcPr>
            <w:tcW w:w="708" w:type="dxa"/>
            <w:tcBorders>
              <w:top w:val="single" w:sz="4" w:space="0" w:color="auto"/>
              <w:left w:val="single" w:sz="4" w:space="0" w:color="auto"/>
              <w:bottom w:val="single" w:sz="4" w:space="0" w:color="auto"/>
              <w:right w:val="single" w:sz="4" w:space="0" w:color="auto"/>
            </w:tcBorders>
            <w:vAlign w:val="center"/>
          </w:tcPr>
          <w:p w:rsidR="00964C37" w:rsidRDefault="00964C37" w:rsidP="00101B92">
            <w:pPr>
              <w:pStyle w:val="TAC"/>
              <w:rPr>
                <w:ins w:id="1251" w:author="JY Hwang1" w:date="2018-11-02T13:58:00Z"/>
                <w:rFonts w:cs="Arial"/>
                <w:lang w:val="en-US" w:eastAsia="ko-KR"/>
              </w:rPr>
            </w:pPr>
            <w:ins w:id="1252" w:author="JY Hwang1" w:date="2018-11-02T13:58:00Z">
              <w:r>
                <w:rPr>
                  <w:rFonts w:cs="Arial" w:hint="eastAsia"/>
                  <w:lang w:val="en-US" w:eastAsia="ko-KR"/>
                </w:rPr>
                <w:t>1x2</w:t>
              </w:r>
            </w:ins>
          </w:p>
        </w:tc>
      </w:tr>
      <w:tr w:rsidR="00A747E4" w:rsidTr="001C523A">
        <w:trPr>
          <w:jc w:val="center"/>
          <w:ins w:id="1253" w:author="황진엽/책임연구원/차세대표준(연)CAS팀(jinyup.hwang@lge.com)" w:date="2018-10-11T17:49:00Z"/>
        </w:trPr>
        <w:tc>
          <w:tcPr>
            <w:tcW w:w="9634" w:type="dxa"/>
            <w:gridSpan w:val="12"/>
            <w:tcBorders>
              <w:top w:val="single" w:sz="4" w:space="0" w:color="auto"/>
              <w:left w:val="single" w:sz="4" w:space="0" w:color="auto"/>
              <w:bottom w:val="single" w:sz="4" w:space="0" w:color="auto"/>
              <w:right w:val="single" w:sz="4" w:space="0" w:color="auto"/>
            </w:tcBorders>
            <w:vAlign w:val="center"/>
          </w:tcPr>
          <w:p w:rsidR="00A747E4" w:rsidRDefault="00A747E4" w:rsidP="00101B92">
            <w:pPr>
              <w:pStyle w:val="TAN"/>
              <w:jc w:val="both"/>
              <w:rPr>
                <w:ins w:id="1254" w:author="황진엽/책임연구원/차세대표준(연)CAS팀(jinyup.hwang@lge.com)" w:date="2018-10-11T17:49:00Z"/>
                <w:rFonts w:cs="Arial"/>
                <w:lang w:val="en-US"/>
              </w:rPr>
            </w:pPr>
            <w:ins w:id="1255" w:author="황진엽/책임연구원/차세대표준(연)CAS팀(jinyup.hwang@lge.com)" w:date="2018-10-11T17:49: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A747E4" w:rsidRDefault="00A747E4" w:rsidP="00101B92">
            <w:pPr>
              <w:pStyle w:val="TAN"/>
              <w:jc w:val="both"/>
              <w:rPr>
                <w:ins w:id="1256" w:author="황진엽/책임연구원/차세대표준(연)CAS팀(jinyup.hwang@lge.com)" w:date="2018-10-11T17:49:00Z"/>
                <w:rFonts w:cs="Arial"/>
                <w:lang w:val="en-US"/>
              </w:rPr>
            </w:pPr>
            <w:ins w:id="1257" w:author="황진엽/책임연구원/차세대표준(연)CAS팀(jinyup.hwang@lge.com)" w:date="2018-10-11T17:49: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1258" w:author="황진엽/책임연구원/차세대표준(연)CAS팀(jinyup.hwang@lge.com)" w:date="2018-10-11T17:49:00Z">
              <w:r w:rsidRPr="00046F03">
                <w:rPr>
                  <w:rFonts w:eastAsia="Calibri" w:cs="v4.2.0"/>
                  <w:position w:val="-12"/>
                  <w:szCs w:val="22"/>
                  <w:lang w:val="en-US"/>
                </w:rPr>
                <w:object w:dxaOrig="405" w:dyaOrig="345">
                  <v:shape id="_x0000_i1029" type="#_x0000_t75" style="width:20.15pt;height:17.3pt" o:ole="" fillcolor="window">
                    <v:imagedata r:id="rId10" o:title=""/>
                  </v:shape>
                  <o:OLEObject Type="Embed" ProgID="Equation.3" ShapeID="_x0000_i1029" DrawAspect="Content" ObjectID="_1602675565" r:id="rId17"/>
                </w:object>
              </w:r>
            </w:ins>
            <w:ins w:id="1259" w:author="황진엽/책임연구원/차세대표준(연)CAS팀(jinyup.hwang@lge.com)" w:date="2018-10-11T17:49:00Z">
              <w:r>
                <w:rPr>
                  <w:rFonts w:cs="Arial"/>
                  <w:lang w:val="en-US"/>
                </w:rPr>
                <w:t xml:space="preserve"> to be fulfilled.</w:t>
              </w:r>
            </w:ins>
          </w:p>
          <w:p w:rsidR="00A747E4" w:rsidRDefault="00A747E4" w:rsidP="00101B92">
            <w:pPr>
              <w:pStyle w:val="TAN"/>
              <w:jc w:val="both"/>
              <w:rPr>
                <w:ins w:id="1260" w:author="황진엽/책임연구원/차세대표준(연)CAS팀(jinyup.hwang@lge.com)" w:date="2018-10-11T17:49:00Z"/>
                <w:rFonts w:cs="Arial"/>
                <w:lang w:val="en-US"/>
              </w:rPr>
            </w:pPr>
            <w:ins w:id="1261" w:author="황진엽/책임연구원/차세대표준(연)CAS팀(jinyup.hwang@lge.com)" w:date="2018-10-11T17:49:00Z">
              <w:r>
                <w:rPr>
                  <w:rFonts w:cs="Arial"/>
                  <w:lang w:val="en-US"/>
                </w:rPr>
                <w:t>Note 3:</w:t>
              </w:r>
              <w:r>
                <w:rPr>
                  <w:rFonts w:cs="Arial"/>
                  <w:lang w:val="en-US"/>
                </w:rPr>
                <w:tab/>
              </w:r>
            </w:ins>
            <w:ins w:id="1262" w:author="황진엽/책임연구원/차세대표준(연)CAS팀(jinyup.hwang@lge.com)" w:date="2018-10-11T18:17:00Z">
              <w:r>
                <w:rPr>
                  <w:rFonts w:cs="Arial"/>
                  <w:lang w:val="en-US"/>
                </w:rPr>
                <w:t xml:space="preserve">SS-RSRQ, </w:t>
              </w:r>
            </w:ins>
            <w:ins w:id="1263" w:author="황진엽/책임연구원/차세대표준(연)CAS팀(jinyup.hwang@lge.com)" w:date="2018-10-11T17:49:00Z">
              <w:r>
                <w:rPr>
                  <w:rFonts w:cs="Arial"/>
                  <w:lang w:val="en-US"/>
                </w:rPr>
                <w:t>SS-RSRP</w:t>
              </w:r>
            </w:ins>
            <w:ins w:id="1264" w:author="황진엽/책임연구원/차세대표준(연)CAS팀(jinyup.hwang@lge.com)" w:date="2018-10-11T18:16:00Z">
              <w:r>
                <w:rPr>
                  <w:rFonts w:cs="Arial"/>
                  <w:lang w:val="en-US"/>
                </w:rPr>
                <w:t>,</w:t>
              </w:r>
            </w:ins>
            <w:ins w:id="1265" w:author="황진엽/책임연구원/차세대표준(연)CAS팀(jinyup.hwang@lge.com)" w:date="2018-10-11T17:49:00Z">
              <w:r>
                <w:rPr>
                  <w:rFonts w:cs="Arial"/>
                  <w:lang w:val="en-US"/>
                </w:rPr>
                <w:t xml:space="preserve"> and Io levels have been derived from other parameters for information purposes. They are not settable parameters themselves.</w:t>
              </w:r>
            </w:ins>
          </w:p>
          <w:p w:rsidR="00A747E4" w:rsidRDefault="00A747E4" w:rsidP="00101B92">
            <w:pPr>
              <w:pStyle w:val="TAC"/>
              <w:ind w:left="862" w:hanging="851"/>
              <w:jc w:val="both"/>
              <w:rPr>
                <w:ins w:id="1266" w:author="황진엽/책임연구원/차세대표준(연)CAS팀(jinyup.hwang@lge.com)" w:date="2018-10-11T18:18:00Z"/>
                <w:rFonts w:cs="Arial"/>
                <w:lang w:val="en-US"/>
              </w:rPr>
            </w:pPr>
            <w:ins w:id="1267" w:author="황진엽/책임연구원/차세대표준(연)CAS팀(jinyup.hwang@lge.com)" w:date="2018-10-11T17:49:00Z">
              <w:r>
                <w:rPr>
                  <w:rFonts w:cs="Arial"/>
                  <w:lang w:val="en-US"/>
                </w:rPr>
                <w:t>Note 4:</w:t>
              </w:r>
              <w:r>
                <w:rPr>
                  <w:rFonts w:cs="Arial"/>
                  <w:lang w:val="en-US"/>
                </w:rPr>
                <w:tab/>
              </w:r>
            </w:ins>
            <w:ins w:id="1268" w:author="황진엽/책임연구원/차세대표준(연)CAS팀(jinyup.hwang@lge.com)" w:date="2018-10-11T18:17:00Z">
              <w:r>
                <w:rPr>
                  <w:rFonts w:cs="Arial"/>
                  <w:lang w:val="en-US"/>
                </w:rPr>
                <w:t xml:space="preserve">SS-RSRQ, </w:t>
              </w:r>
            </w:ins>
            <w:ins w:id="1269" w:author="황진엽/책임연구원/차세대표준(연)CAS팀(jinyup.hwang@lge.com)" w:date="2018-10-11T17:49:00Z">
              <w:r>
                <w:rPr>
                  <w:rFonts w:cs="Arial"/>
                  <w:lang w:val="en-US"/>
                </w:rPr>
                <w:t>SS-RSRP minimum requirements are specified assuming independent interference and noise at each receiver antenna port.</w:t>
              </w:r>
            </w:ins>
          </w:p>
          <w:p w:rsidR="00A747E4" w:rsidRDefault="00A747E4" w:rsidP="00101B92">
            <w:pPr>
              <w:pStyle w:val="TAC"/>
              <w:ind w:left="862" w:hanging="851"/>
              <w:jc w:val="both"/>
              <w:rPr>
                <w:ins w:id="1270" w:author="황진엽/책임연구원/차세대표준(연)CAS팀(jinyup.hwang@lge.com)" w:date="2018-10-11T17:49:00Z"/>
                <w:rFonts w:cs="Arial"/>
                <w:lang w:val="en-US"/>
              </w:rPr>
            </w:pPr>
            <w:ins w:id="1271" w:author="황진엽/책임연구원/차세대표준(연)CAS팀(jinyup.hwang@lge.com)" w:date="2018-10-11T18:18:00Z">
              <w:r>
                <w:rPr>
                  <w:rFonts w:cs="Arial"/>
                  <w:lang w:val="en-US"/>
                </w:rPr>
                <w:t>Note 5:</w:t>
              </w:r>
              <w:r>
                <w:rPr>
                  <w:rFonts w:cs="Arial"/>
                  <w:lang w:val="en-US"/>
                </w:rPr>
                <w:tab/>
                <w:t>NR operating band groups are as defined in Section 3.5.2.</w:t>
              </w:r>
            </w:ins>
          </w:p>
        </w:tc>
      </w:tr>
    </w:tbl>
    <w:p w:rsidR="00A747E4" w:rsidRPr="00020D4D" w:rsidRDefault="00A747E4" w:rsidP="00A747E4">
      <w:pPr>
        <w:rPr>
          <w:ins w:id="1272" w:author="황진엽/책임연구원/차세대표준(연)CAS팀(jinyup.hwang@lge.com)" w:date="2018-10-11T17:48:00Z"/>
        </w:rPr>
      </w:pPr>
    </w:p>
    <w:p w:rsidR="00A747E4" w:rsidRPr="00A747E4" w:rsidRDefault="00A747E4" w:rsidP="00A747E4">
      <w:pPr>
        <w:pStyle w:val="6"/>
        <w:ind w:leftChars="0" w:left="1701" w:hangingChars="773" w:hanging="1701"/>
        <w:rPr>
          <w:ins w:id="1273" w:author="황진엽/책임연구원/차세대표준(연)CAS팀(jinyup.hwang@lge.com)" w:date="2018-09-14T09:52:00Z"/>
          <w:rFonts w:ascii="Arial" w:hAnsi="Arial" w:cs="Arial"/>
          <w:b w:val="0"/>
          <w:snapToGrid w:val="0"/>
          <w:sz w:val="22"/>
          <w:szCs w:val="22"/>
        </w:rPr>
      </w:pPr>
      <w:ins w:id="1274" w:author="황진엽/책임연구원/차세대표준(연)CAS팀(jinyup.hwang@lge.com)" w:date="2018-09-14T09:52:00Z">
        <w:r w:rsidRPr="00A747E4">
          <w:rPr>
            <w:rFonts w:ascii="Arial" w:hAnsi="Arial" w:cs="Arial"/>
            <w:b w:val="0"/>
            <w:snapToGrid w:val="0"/>
            <w:sz w:val="22"/>
            <w:szCs w:val="22"/>
          </w:rPr>
          <w:t>A.4.7.2.1.3</w:t>
        </w:r>
        <w:r w:rsidRPr="00A747E4">
          <w:rPr>
            <w:rFonts w:ascii="Arial" w:hAnsi="Arial" w:cs="Arial"/>
            <w:b w:val="0"/>
            <w:snapToGrid w:val="0"/>
            <w:sz w:val="22"/>
            <w:szCs w:val="22"/>
          </w:rPr>
          <w:tab/>
          <w:t>Test Requirements</w:t>
        </w:r>
      </w:ins>
    </w:p>
    <w:p w:rsidR="00A747E4" w:rsidRDefault="00A747E4" w:rsidP="00A747E4">
      <w:pPr>
        <w:rPr>
          <w:rFonts w:eastAsia="DengXian"/>
          <w:lang w:eastAsia="zh-CN"/>
        </w:rPr>
      </w:pPr>
      <w:ins w:id="1275" w:author="황진엽/책임연구원/차세대표준(연)CAS팀(jinyup.hwang@lge.com)" w:date="2018-09-14T09:52:00Z">
        <w:r>
          <w:rPr>
            <w:rFonts w:eastAsiaTheme="minorEastAsia" w:hint="eastAsia"/>
            <w:lang w:eastAsia="ko-KR"/>
          </w:rPr>
          <w:t xml:space="preserve">The SS-RSRQ measurement accuracy shall fulfil the requirements in section </w:t>
        </w:r>
        <w:r>
          <w:rPr>
            <w:rFonts w:eastAsiaTheme="minorEastAsia"/>
            <w:lang w:eastAsia="ko-KR"/>
          </w:rPr>
          <w:t xml:space="preserve">10.1.7.1.1. </w:t>
        </w:r>
      </w:ins>
    </w:p>
    <w:p w:rsidR="00A747E4" w:rsidRPr="00A747E4" w:rsidRDefault="00A747E4" w:rsidP="00A747E4">
      <w:pPr>
        <w:rPr>
          <w:rFonts w:eastAsiaTheme="minorEastAsia"/>
          <w:b/>
          <w:color w:val="00B0F0"/>
          <w:sz w:val="24"/>
          <w:lang w:eastAsia="ko-KR"/>
        </w:rPr>
      </w:pPr>
    </w:p>
    <w:p w:rsidR="00A747E4" w:rsidRDefault="00A747E4" w:rsidP="00A747E4">
      <w:pPr>
        <w:rPr>
          <w:rFonts w:eastAsiaTheme="minorEastAsia"/>
          <w:b/>
          <w:color w:val="00B0F0"/>
          <w:sz w:val="24"/>
          <w:lang w:eastAsia="ko-KR"/>
        </w:rPr>
      </w:pPr>
    </w:p>
    <w:p w:rsidR="00A747E4" w:rsidRDefault="00A747E4" w:rsidP="00A747E4">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End</w:t>
      </w:r>
      <w:r w:rsidRPr="00AD6CF3">
        <w:rPr>
          <w:rFonts w:eastAsiaTheme="minorEastAsia"/>
          <w:b/>
          <w:color w:val="00B0F0"/>
          <w:sz w:val="24"/>
          <w:lang w:eastAsia="ko-KR"/>
        </w:rPr>
        <w:t xml:space="preserve"> of Change 1&gt;&gt;</w:t>
      </w:r>
      <w:r w:rsidRPr="00AD6CF3">
        <w:rPr>
          <w:rFonts w:eastAsiaTheme="minorEastAsia" w:hint="eastAsia"/>
          <w:b/>
          <w:color w:val="00B0F0"/>
          <w:sz w:val="24"/>
          <w:lang w:eastAsia="ko-KR"/>
        </w:rPr>
        <w:t xml:space="preserve"> -----</w:t>
      </w:r>
    </w:p>
    <w:bookmarkEnd w:id="0"/>
    <w:p w:rsidR="00A747E4" w:rsidRDefault="00A747E4" w:rsidP="00A747E4">
      <w:pPr>
        <w:rPr>
          <w:rFonts w:eastAsiaTheme="minorEastAsia"/>
          <w:b/>
          <w:color w:val="00B0F0"/>
          <w:sz w:val="24"/>
          <w:lang w:eastAsia="ko-KR"/>
        </w:rPr>
      </w:pPr>
    </w:p>
    <w:sectPr w:rsidR="00A747E4">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60D" w:rsidRDefault="00F9560D" w:rsidP="003D771B">
      <w:pPr>
        <w:spacing w:after="0"/>
      </w:pPr>
      <w:r>
        <w:separator/>
      </w:r>
    </w:p>
  </w:endnote>
  <w:endnote w:type="continuationSeparator" w:id="0">
    <w:p w:rsidR="00F9560D" w:rsidRDefault="00F9560D"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60D" w:rsidRDefault="00F9560D" w:rsidP="003D771B">
      <w:pPr>
        <w:spacing w:after="0"/>
      </w:pPr>
      <w:r>
        <w:separator/>
      </w:r>
    </w:p>
  </w:footnote>
  <w:footnote w:type="continuationSeparator" w:id="0">
    <w:p w:rsidR="00F9560D" w:rsidRDefault="00F9560D"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698" w:rsidRDefault="00A96698">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황진엽/책임연구원/차세대표준(연)CAS팀(jinyup.hwang@lge.com)">
    <w15:presenceInfo w15:providerId="AD" w15:userId="S-1-5-21-2543426832-1914326140-3112152631-1087280"/>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12513"/>
    <w:rsid w:val="00014140"/>
    <w:rsid w:val="00020D4D"/>
    <w:rsid w:val="000263B3"/>
    <w:rsid w:val="0004784A"/>
    <w:rsid w:val="000544E3"/>
    <w:rsid w:val="0006465E"/>
    <w:rsid w:val="00085625"/>
    <w:rsid w:val="000C33FC"/>
    <w:rsid w:val="000C4E1B"/>
    <w:rsid w:val="000E0DD9"/>
    <w:rsid w:val="001667BB"/>
    <w:rsid w:val="001C523A"/>
    <w:rsid w:val="00203A2A"/>
    <w:rsid w:val="0022269B"/>
    <w:rsid w:val="002378BB"/>
    <w:rsid w:val="002E0BA1"/>
    <w:rsid w:val="002E6690"/>
    <w:rsid w:val="002F22A6"/>
    <w:rsid w:val="003021D0"/>
    <w:rsid w:val="00312C1D"/>
    <w:rsid w:val="0031440F"/>
    <w:rsid w:val="00317A4C"/>
    <w:rsid w:val="00376BCA"/>
    <w:rsid w:val="00384013"/>
    <w:rsid w:val="003855CD"/>
    <w:rsid w:val="00390940"/>
    <w:rsid w:val="003D771B"/>
    <w:rsid w:val="00404BBB"/>
    <w:rsid w:val="004260C2"/>
    <w:rsid w:val="004513D0"/>
    <w:rsid w:val="0046759A"/>
    <w:rsid w:val="00486A60"/>
    <w:rsid w:val="004943A5"/>
    <w:rsid w:val="004F250E"/>
    <w:rsid w:val="004F3C7C"/>
    <w:rsid w:val="00541966"/>
    <w:rsid w:val="0056280C"/>
    <w:rsid w:val="00570D33"/>
    <w:rsid w:val="00580755"/>
    <w:rsid w:val="00592BC2"/>
    <w:rsid w:val="00597217"/>
    <w:rsid w:val="005D0AC6"/>
    <w:rsid w:val="005E0B48"/>
    <w:rsid w:val="005F7D10"/>
    <w:rsid w:val="00647457"/>
    <w:rsid w:val="0065331D"/>
    <w:rsid w:val="006B5E11"/>
    <w:rsid w:val="006C61B7"/>
    <w:rsid w:val="006E1E91"/>
    <w:rsid w:val="006E49B1"/>
    <w:rsid w:val="00700C5C"/>
    <w:rsid w:val="007158B7"/>
    <w:rsid w:val="00715F91"/>
    <w:rsid w:val="00774FD0"/>
    <w:rsid w:val="007B1201"/>
    <w:rsid w:val="007B2CAC"/>
    <w:rsid w:val="007D5A59"/>
    <w:rsid w:val="008029EB"/>
    <w:rsid w:val="00816E58"/>
    <w:rsid w:val="00863997"/>
    <w:rsid w:val="008742E8"/>
    <w:rsid w:val="00877FD5"/>
    <w:rsid w:val="008979F5"/>
    <w:rsid w:val="008A2F7D"/>
    <w:rsid w:val="008B6EA9"/>
    <w:rsid w:val="008B7778"/>
    <w:rsid w:val="008D0FE1"/>
    <w:rsid w:val="008E2888"/>
    <w:rsid w:val="008F0CF7"/>
    <w:rsid w:val="00910BA2"/>
    <w:rsid w:val="00921141"/>
    <w:rsid w:val="00923371"/>
    <w:rsid w:val="009331A3"/>
    <w:rsid w:val="009623A5"/>
    <w:rsid w:val="00964C37"/>
    <w:rsid w:val="00A07801"/>
    <w:rsid w:val="00A257BD"/>
    <w:rsid w:val="00A35EC2"/>
    <w:rsid w:val="00A6517C"/>
    <w:rsid w:val="00A747E4"/>
    <w:rsid w:val="00A96698"/>
    <w:rsid w:val="00AB2007"/>
    <w:rsid w:val="00AD6CF3"/>
    <w:rsid w:val="00B04341"/>
    <w:rsid w:val="00B22B01"/>
    <w:rsid w:val="00B32667"/>
    <w:rsid w:val="00B32D36"/>
    <w:rsid w:val="00B44EBB"/>
    <w:rsid w:val="00B734DE"/>
    <w:rsid w:val="00B76A7B"/>
    <w:rsid w:val="00BA6F1A"/>
    <w:rsid w:val="00BE0558"/>
    <w:rsid w:val="00BF1228"/>
    <w:rsid w:val="00BF4BF3"/>
    <w:rsid w:val="00C61F24"/>
    <w:rsid w:val="00CA3870"/>
    <w:rsid w:val="00CE0772"/>
    <w:rsid w:val="00CE7E16"/>
    <w:rsid w:val="00D038C9"/>
    <w:rsid w:val="00D336CC"/>
    <w:rsid w:val="00D958D7"/>
    <w:rsid w:val="00DA04EC"/>
    <w:rsid w:val="00DA7CA6"/>
    <w:rsid w:val="00DB171B"/>
    <w:rsid w:val="00E3523B"/>
    <w:rsid w:val="00E506D4"/>
    <w:rsid w:val="00E621AC"/>
    <w:rsid w:val="00EC402F"/>
    <w:rsid w:val="00F178D6"/>
    <w:rsid w:val="00F75953"/>
    <w:rsid w:val="00F9560D"/>
    <w:rsid w:val="00FA0E63"/>
    <w:rsid w:val="00FA76D7"/>
    <w:rsid w:val="00FA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4341"/>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01251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2F2AD-EFAC-45D4-BD3B-D2A015E47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1220</Words>
  <Characters>6957</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3</cp:revision>
  <dcterms:created xsi:type="dcterms:W3CDTF">2018-11-02T05:49:00Z</dcterms:created>
  <dcterms:modified xsi:type="dcterms:W3CDTF">2018-11-02T05:52:00Z</dcterms:modified>
</cp:coreProperties>
</file>